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867" w:rsidRPr="00824594" w:rsidRDefault="00164867" w:rsidP="00164867">
      <w:pPr>
        <w:pStyle w:val="CRCoverPage"/>
        <w:tabs>
          <w:tab w:val="right" w:pos="9639"/>
        </w:tabs>
        <w:spacing w:after="0"/>
        <w:rPr>
          <w:b/>
          <w:i/>
          <w:noProof/>
          <w:sz w:val="28"/>
        </w:rPr>
      </w:pPr>
      <w:bookmarkStart w:id="0" w:name="_Toc4521928"/>
      <w:r w:rsidRPr="00824594">
        <w:rPr>
          <w:b/>
          <w:noProof/>
          <w:sz w:val="24"/>
        </w:rPr>
        <w:t>3GPP TSG-</w:t>
      </w:r>
      <w:r w:rsidRPr="00824594">
        <w:rPr>
          <w:b/>
          <w:noProof/>
          <w:sz w:val="24"/>
        </w:rPr>
        <w:fldChar w:fldCharType="begin"/>
      </w:r>
      <w:r w:rsidRPr="00824594">
        <w:rPr>
          <w:b/>
          <w:noProof/>
          <w:sz w:val="24"/>
        </w:rPr>
        <w:instrText xml:space="preserve"> DOCPROPERTY  TSG/WGRef  \* MERGEFORMAT </w:instrText>
      </w:r>
      <w:r w:rsidRPr="00824594">
        <w:rPr>
          <w:b/>
          <w:noProof/>
          <w:sz w:val="24"/>
        </w:rPr>
        <w:fldChar w:fldCharType="separate"/>
      </w:r>
      <w:r w:rsidRPr="00824594">
        <w:rPr>
          <w:b/>
          <w:noProof/>
          <w:sz w:val="24"/>
        </w:rPr>
        <w:t>RAN5</w:t>
      </w:r>
      <w:r w:rsidRPr="00824594">
        <w:rPr>
          <w:b/>
          <w:noProof/>
          <w:sz w:val="24"/>
        </w:rPr>
        <w:fldChar w:fldCharType="end"/>
      </w:r>
      <w:r w:rsidRPr="00824594">
        <w:rPr>
          <w:b/>
          <w:noProof/>
          <w:sz w:val="24"/>
        </w:rPr>
        <w:t xml:space="preserve"> Meeting #</w:t>
      </w:r>
      <w:r w:rsidR="00824594" w:rsidRPr="00824594">
        <w:rPr>
          <w:b/>
          <w:noProof/>
          <w:sz w:val="24"/>
        </w:rPr>
        <w:t>90</w:t>
      </w:r>
      <w:r w:rsidR="00C17EA6" w:rsidRPr="00824594">
        <w:rPr>
          <w:b/>
          <w:noProof/>
          <w:sz w:val="24"/>
        </w:rPr>
        <w:t>-e</w:t>
      </w:r>
      <w:r w:rsidR="005C3044">
        <w:fldChar w:fldCharType="begin"/>
      </w:r>
      <w:r w:rsidR="005C3044">
        <w:instrText xml:space="preserve"> DOCPROPERTY  MtgTitle  \* MERGEFORMAT </w:instrText>
      </w:r>
      <w:r w:rsidR="005C3044">
        <w:fldChar w:fldCharType="end"/>
      </w:r>
      <w:r w:rsidRPr="00824594">
        <w:rPr>
          <w:b/>
          <w:i/>
          <w:noProof/>
          <w:sz w:val="28"/>
        </w:rPr>
        <w:tab/>
      </w:r>
      <w:r w:rsidRPr="00D12E7C">
        <w:rPr>
          <w:b/>
          <w:i/>
          <w:noProof/>
          <w:sz w:val="28"/>
          <w:highlight w:val="yellow"/>
        </w:rPr>
        <w:t>R5-</w:t>
      </w:r>
      <w:r w:rsidR="000F1C20" w:rsidRPr="00D12E7C">
        <w:rPr>
          <w:b/>
          <w:i/>
          <w:noProof/>
          <w:sz w:val="28"/>
          <w:highlight w:val="yellow"/>
        </w:rPr>
        <w:t>2</w:t>
      </w:r>
      <w:r w:rsidR="00824594" w:rsidRPr="00D12E7C">
        <w:rPr>
          <w:b/>
          <w:i/>
          <w:noProof/>
          <w:sz w:val="28"/>
          <w:highlight w:val="yellow"/>
        </w:rPr>
        <w:t>1</w:t>
      </w:r>
      <w:r w:rsidR="004E31D4" w:rsidRPr="00D12E7C">
        <w:rPr>
          <w:b/>
          <w:i/>
          <w:noProof/>
          <w:sz w:val="28"/>
          <w:highlight w:val="yellow"/>
        </w:rPr>
        <w:t>0436</w:t>
      </w:r>
      <w:r w:rsidR="00D12E7C" w:rsidRPr="00D12E7C">
        <w:rPr>
          <w:b/>
          <w:i/>
          <w:noProof/>
          <w:sz w:val="28"/>
          <w:highlight w:val="yellow"/>
        </w:rPr>
        <w:t>r1</w:t>
      </w:r>
    </w:p>
    <w:p w:rsidR="00824594" w:rsidRPr="00824594" w:rsidRDefault="00824594" w:rsidP="00824594">
      <w:pPr>
        <w:pStyle w:val="CRCoverPage"/>
        <w:outlineLvl w:val="0"/>
        <w:rPr>
          <w:b/>
          <w:bCs/>
          <w:sz w:val="24"/>
          <w:szCs w:val="24"/>
        </w:rPr>
      </w:pPr>
      <w:r w:rsidRPr="00824594">
        <w:rPr>
          <w:b/>
          <w:bCs/>
          <w:sz w:val="24"/>
          <w:szCs w:val="24"/>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4867" w:rsidRPr="00824594">
        <w:tc>
          <w:tcPr>
            <w:tcW w:w="9641" w:type="dxa"/>
            <w:gridSpan w:val="9"/>
            <w:tcBorders>
              <w:top w:val="single" w:sz="4" w:space="0" w:color="auto"/>
              <w:left w:val="single" w:sz="4" w:space="0" w:color="auto"/>
              <w:bottom w:val="nil"/>
              <w:right w:val="single" w:sz="4" w:space="0" w:color="auto"/>
            </w:tcBorders>
            <w:hideMark/>
          </w:tcPr>
          <w:p w:rsidR="00164867" w:rsidRPr="00824594" w:rsidRDefault="00164867">
            <w:pPr>
              <w:pStyle w:val="CRCoverPage"/>
              <w:spacing w:after="0"/>
              <w:jc w:val="right"/>
              <w:rPr>
                <w:i/>
                <w:noProof/>
              </w:rPr>
            </w:pPr>
            <w:r w:rsidRPr="00824594">
              <w:rPr>
                <w:i/>
                <w:noProof/>
                <w:sz w:val="14"/>
              </w:rPr>
              <w:t>CR-Form-v12.</w:t>
            </w:r>
            <w:r w:rsidR="00AF3C4C" w:rsidRPr="00824594">
              <w:rPr>
                <w:i/>
                <w:noProof/>
                <w:sz w:val="14"/>
              </w:rPr>
              <w:t>1</w:t>
            </w:r>
          </w:p>
        </w:tc>
      </w:tr>
      <w:tr w:rsidR="00164867" w:rsidRPr="00824594">
        <w:tc>
          <w:tcPr>
            <w:tcW w:w="9641" w:type="dxa"/>
            <w:gridSpan w:val="9"/>
            <w:tcBorders>
              <w:top w:val="nil"/>
              <w:left w:val="single" w:sz="4" w:space="0" w:color="auto"/>
              <w:bottom w:val="nil"/>
              <w:right w:val="single" w:sz="4" w:space="0" w:color="auto"/>
            </w:tcBorders>
            <w:hideMark/>
          </w:tcPr>
          <w:p w:rsidR="00164867" w:rsidRPr="00824594" w:rsidRDefault="00164867">
            <w:pPr>
              <w:pStyle w:val="CRCoverPage"/>
              <w:spacing w:after="0"/>
              <w:jc w:val="center"/>
              <w:rPr>
                <w:noProof/>
              </w:rPr>
            </w:pPr>
            <w:r w:rsidRPr="00824594">
              <w:rPr>
                <w:b/>
                <w:noProof/>
                <w:sz w:val="32"/>
              </w:rPr>
              <w:t>CHANGE REQUEST</w:t>
            </w:r>
          </w:p>
        </w:tc>
      </w:tr>
      <w:tr w:rsidR="00164867" w:rsidRPr="00824594">
        <w:tc>
          <w:tcPr>
            <w:tcW w:w="9641" w:type="dxa"/>
            <w:gridSpan w:val="9"/>
            <w:tcBorders>
              <w:top w:val="nil"/>
              <w:left w:val="single" w:sz="4" w:space="0" w:color="auto"/>
              <w:bottom w:val="nil"/>
              <w:right w:val="single" w:sz="4" w:space="0" w:color="auto"/>
            </w:tcBorders>
          </w:tcPr>
          <w:p w:rsidR="00164867" w:rsidRPr="00824594" w:rsidRDefault="00164867">
            <w:pPr>
              <w:pStyle w:val="CRCoverPage"/>
              <w:spacing w:after="0"/>
              <w:rPr>
                <w:noProof/>
                <w:sz w:val="8"/>
                <w:szCs w:val="8"/>
              </w:rPr>
            </w:pPr>
          </w:p>
        </w:tc>
      </w:tr>
      <w:tr w:rsidR="00164867" w:rsidRPr="00824594">
        <w:tc>
          <w:tcPr>
            <w:tcW w:w="142" w:type="dxa"/>
            <w:tcBorders>
              <w:top w:val="nil"/>
              <w:left w:val="single" w:sz="4" w:space="0" w:color="auto"/>
              <w:bottom w:val="nil"/>
              <w:right w:val="nil"/>
            </w:tcBorders>
          </w:tcPr>
          <w:p w:rsidR="00164867" w:rsidRPr="00824594" w:rsidRDefault="00164867">
            <w:pPr>
              <w:pStyle w:val="CRCoverPage"/>
              <w:spacing w:after="0"/>
              <w:jc w:val="right"/>
              <w:rPr>
                <w:noProof/>
              </w:rPr>
            </w:pPr>
          </w:p>
        </w:tc>
        <w:tc>
          <w:tcPr>
            <w:tcW w:w="1559" w:type="dxa"/>
            <w:shd w:val="pct30" w:color="FFFF00" w:fill="auto"/>
            <w:hideMark/>
          </w:tcPr>
          <w:p w:rsidR="00164867" w:rsidRPr="00824594" w:rsidRDefault="00164867" w:rsidP="00EF7843">
            <w:pPr>
              <w:pStyle w:val="CRCoverPage"/>
              <w:spacing w:after="0"/>
              <w:jc w:val="right"/>
              <w:rPr>
                <w:b/>
                <w:noProof/>
                <w:sz w:val="28"/>
              </w:rPr>
            </w:pPr>
            <w:r w:rsidRPr="00824594">
              <w:rPr>
                <w:b/>
                <w:noProof/>
                <w:sz w:val="28"/>
              </w:rPr>
              <w:t>3</w:t>
            </w:r>
            <w:r w:rsidR="00EF7843" w:rsidRPr="00824594">
              <w:rPr>
                <w:b/>
                <w:noProof/>
                <w:sz w:val="28"/>
              </w:rPr>
              <w:t>8</w:t>
            </w:r>
            <w:r w:rsidRPr="00824594">
              <w:rPr>
                <w:b/>
                <w:noProof/>
                <w:sz w:val="28"/>
              </w:rPr>
              <w:t>.</w:t>
            </w:r>
            <w:r w:rsidR="00EF7843" w:rsidRPr="00824594">
              <w:rPr>
                <w:b/>
                <w:noProof/>
                <w:sz w:val="28"/>
              </w:rPr>
              <w:t>53</w:t>
            </w:r>
            <w:r w:rsidR="00B444E8" w:rsidRPr="00824594">
              <w:rPr>
                <w:b/>
                <w:noProof/>
                <w:sz w:val="28"/>
              </w:rPr>
              <w:t>3</w:t>
            </w:r>
          </w:p>
        </w:tc>
        <w:tc>
          <w:tcPr>
            <w:tcW w:w="709" w:type="dxa"/>
            <w:hideMark/>
          </w:tcPr>
          <w:p w:rsidR="00164867" w:rsidRPr="00824594" w:rsidRDefault="00164867">
            <w:pPr>
              <w:pStyle w:val="CRCoverPage"/>
              <w:spacing w:after="0"/>
              <w:jc w:val="center"/>
              <w:rPr>
                <w:noProof/>
              </w:rPr>
            </w:pPr>
            <w:r w:rsidRPr="00824594">
              <w:rPr>
                <w:b/>
                <w:noProof/>
                <w:sz w:val="28"/>
              </w:rPr>
              <w:t>CR</w:t>
            </w:r>
          </w:p>
        </w:tc>
        <w:tc>
          <w:tcPr>
            <w:tcW w:w="1276" w:type="dxa"/>
            <w:shd w:val="pct30" w:color="FFFF00" w:fill="auto"/>
            <w:hideMark/>
          </w:tcPr>
          <w:p w:rsidR="00164867" w:rsidRPr="00824594" w:rsidRDefault="004E31D4">
            <w:pPr>
              <w:pStyle w:val="CRCoverPage"/>
              <w:spacing w:after="0"/>
              <w:rPr>
                <w:noProof/>
              </w:rPr>
            </w:pPr>
            <w:r>
              <w:rPr>
                <w:b/>
                <w:noProof/>
                <w:sz w:val="28"/>
              </w:rPr>
              <w:t>1026</w:t>
            </w:r>
          </w:p>
        </w:tc>
        <w:tc>
          <w:tcPr>
            <w:tcW w:w="709" w:type="dxa"/>
            <w:hideMark/>
          </w:tcPr>
          <w:p w:rsidR="00164867" w:rsidRPr="00824594" w:rsidRDefault="00164867">
            <w:pPr>
              <w:pStyle w:val="CRCoverPage"/>
              <w:tabs>
                <w:tab w:val="right" w:pos="625"/>
              </w:tabs>
              <w:spacing w:after="0"/>
              <w:jc w:val="center"/>
              <w:rPr>
                <w:noProof/>
              </w:rPr>
            </w:pPr>
            <w:r w:rsidRPr="00824594">
              <w:rPr>
                <w:b/>
                <w:bCs/>
                <w:noProof/>
                <w:sz w:val="28"/>
              </w:rPr>
              <w:t>rev</w:t>
            </w:r>
          </w:p>
        </w:tc>
        <w:tc>
          <w:tcPr>
            <w:tcW w:w="992" w:type="dxa"/>
            <w:shd w:val="pct30" w:color="FFFF00" w:fill="auto"/>
            <w:hideMark/>
          </w:tcPr>
          <w:p w:rsidR="00164867" w:rsidRPr="00824594" w:rsidRDefault="00164867">
            <w:pPr>
              <w:pStyle w:val="CRCoverPage"/>
              <w:spacing w:after="0"/>
              <w:jc w:val="center"/>
              <w:rPr>
                <w:b/>
                <w:noProof/>
              </w:rPr>
            </w:pPr>
            <w:r w:rsidRPr="00824594">
              <w:rPr>
                <w:b/>
                <w:noProof/>
                <w:sz w:val="28"/>
              </w:rPr>
              <w:fldChar w:fldCharType="begin"/>
            </w:r>
            <w:r w:rsidRPr="00824594">
              <w:rPr>
                <w:b/>
                <w:noProof/>
                <w:sz w:val="28"/>
              </w:rPr>
              <w:instrText xml:space="preserve"> DOCPROPERTY  Revision  \* MERGEFORMAT </w:instrText>
            </w:r>
            <w:r w:rsidRPr="00824594">
              <w:rPr>
                <w:b/>
                <w:noProof/>
                <w:sz w:val="28"/>
              </w:rPr>
              <w:fldChar w:fldCharType="separate"/>
            </w:r>
            <w:r w:rsidRPr="00824594">
              <w:rPr>
                <w:b/>
                <w:noProof/>
                <w:sz w:val="28"/>
              </w:rPr>
              <w:t>-</w:t>
            </w:r>
            <w:r w:rsidRPr="00824594">
              <w:rPr>
                <w:b/>
                <w:noProof/>
                <w:sz w:val="28"/>
              </w:rPr>
              <w:fldChar w:fldCharType="end"/>
            </w:r>
          </w:p>
        </w:tc>
        <w:tc>
          <w:tcPr>
            <w:tcW w:w="2410" w:type="dxa"/>
            <w:hideMark/>
          </w:tcPr>
          <w:p w:rsidR="00164867" w:rsidRPr="00824594" w:rsidRDefault="00164867">
            <w:pPr>
              <w:pStyle w:val="CRCoverPage"/>
              <w:tabs>
                <w:tab w:val="right" w:pos="1825"/>
              </w:tabs>
              <w:spacing w:after="0"/>
              <w:jc w:val="center"/>
              <w:rPr>
                <w:noProof/>
              </w:rPr>
            </w:pPr>
            <w:r w:rsidRPr="00824594">
              <w:rPr>
                <w:b/>
                <w:noProof/>
                <w:sz w:val="28"/>
                <w:szCs w:val="28"/>
              </w:rPr>
              <w:t>Current version:</w:t>
            </w:r>
          </w:p>
        </w:tc>
        <w:tc>
          <w:tcPr>
            <w:tcW w:w="1701" w:type="dxa"/>
            <w:shd w:val="pct30" w:color="FFFF00" w:fill="auto"/>
            <w:hideMark/>
          </w:tcPr>
          <w:p w:rsidR="00164867" w:rsidRPr="00824594" w:rsidRDefault="00164867" w:rsidP="009E2392">
            <w:pPr>
              <w:pStyle w:val="CRCoverPage"/>
              <w:spacing w:after="0"/>
              <w:jc w:val="center"/>
              <w:rPr>
                <w:noProof/>
                <w:sz w:val="28"/>
              </w:rPr>
            </w:pPr>
            <w:r w:rsidRPr="00824594">
              <w:rPr>
                <w:b/>
                <w:noProof/>
                <w:sz w:val="28"/>
              </w:rPr>
              <w:fldChar w:fldCharType="begin"/>
            </w:r>
            <w:r w:rsidRPr="00824594">
              <w:rPr>
                <w:b/>
                <w:noProof/>
                <w:sz w:val="28"/>
              </w:rPr>
              <w:instrText xml:space="preserve"> DOCPROPERTY  Version  \* MERGEFORMAT </w:instrText>
            </w:r>
            <w:r w:rsidRPr="00824594">
              <w:rPr>
                <w:b/>
                <w:noProof/>
                <w:sz w:val="28"/>
              </w:rPr>
              <w:fldChar w:fldCharType="separate"/>
            </w:r>
            <w:r w:rsidR="00FE094B" w:rsidRPr="00824594">
              <w:rPr>
                <w:b/>
                <w:noProof/>
                <w:sz w:val="28"/>
              </w:rPr>
              <w:t>1</w:t>
            </w:r>
            <w:r w:rsidR="00360F94" w:rsidRPr="00824594">
              <w:rPr>
                <w:b/>
                <w:noProof/>
                <w:sz w:val="28"/>
              </w:rPr>
              <w:t>6</w:t>
            </w:r>
            <w:r w:rsidR="00FE094B" w:rsidRPr="00824594">
              <w:rPr>
                <w:b/>
                <w:noProof/>
                <w:sz w:val="28"/>
              </w:rPr>
              <w:t>.</w:t>
            </w:r>
            <w:r w:rsidR="00824594" w:rsidRPr="00824594">
              <w:rPr>
                <w:b/>
                <w:noProof/>
                <w:sz w:val="28"/>
              </w:rPr>
              <w:t>6</w:t>
            </w:r>
            <w:r w:rsidR="00FE094B" w:rsidRPr="00824594">
              <w:rPr>
                <w:b/>
                <w:noProof/>
                <w:sz w:val="28"/>
              </w:rPr>
              <w:t>.</w:t>
            </w:r>
            <w:r w:rsidRPr="00824594">
              <w:rPr>
                <w:b/>
                <w:noProof/>
                <w:sz w:val="28"/>
              </w:rPr>
              <w:t>0</w:t>
            </w:r>
            <w:r w:rsidRPr="00824594">
              <w:rPr>
                <w:b/>
                <w:noProof/>
                <w:sz w:val="28"/>
              </w:rPr>
              <w:fldChar w:fldCharType="end"/>
            </w:r>
          </w:p>
        </w:tc>
        <w:tc>
          <w:tcPr>
            <w:tcW w:w="143" w:type="dxa"/>
            <w:tcBorders>
              <w:top w:val="nil"/>
              <w:left w:val="nil"/>
              <w:bottom w:val="nil"/>
              <w:right w:val="single" w:sz="4" w:space="0" w:color="auto"/>
            </w:tcBorders>
          </w:tcPr>
          <w:p w:rsidR="00164867" w:rsidRPr="00824594" w:rsidRDefault="00164867">
            <w:pPr>
              <w:pStyle w:val="CRCoverPage"/>
              <w:spacing w:after="0"/>
              <w:rPr>
                <w:noProof/>
              </w:rPr>
            </w:pPr>
          </w:p>
        </w:tc>
      </w:tr>
      <w:tr w:rsidR="00164867" w:rsidRPr="00824594">
        <w:tc>
          <w:tcPr>
            <w:tcW w:w="9641" w:type="dxa"/>
            <w:gridSpan w:val="9"/>
            <w:tcBorders>
              <w:top w:val="nil"/>
              <w:left w:val="single" w:sz="4" w:space="0" w:color="auto"/>
              <w:bottom w:val="nil"/>
              <w:right w:val="single" w:sz="4" w:space="0" w:color="auto"/>
            </w:tcBorders>
          </w:tcPr>
          <w:p w:rsidR="00164867" w:rsidRPr="00824594" w:rsidRDefault="00164867">
            <w:pPr>
              <w:pStyle w:val="CRCoverPage"/>
              <w:spacing w:after="0"/>
              <w:rPr>
                <w:noProof/>
              </w:rPr>
            </w:pPr>
          </w:p>
        </w:tc>
      </w:tr>
      <w:tr w:rsidR="00164867" w:rsidRPr="00824594">
        <w:tc>
          <w:tcPr>
            <w:tcW w:w="9641" w:type="dxa"/>
            <w:gridSpan w:val="9"/>
            <w:tcBorders>
              <w:top w:val="single" w:sz="4" w:space="0" w:color="auto"/>
              <w:left w:val="nil"/>
              <w:bottom w:val="nil"/>
              <w:right w:val="nil"/>
            </w:tcBorders>
            <w:hideMark/>
          </w:tcPr>
          <w:p w:rsidR="00164867" w:rsidRPr="00824594" w:rsidRDefault="00164867">
            <w:pPr>
              <w:pStyle w:val="CRCoverPage"/>
              <w:spacing w:after="0"/>
              <w:jc w:val="center"/>
              <w:rPr>
                <w:rFonts w:cs="Arial"/>
                <w:i/>
                <w:noProof/>
              </w:rPr>
            </w:pPr>
            <w:r w:rsidRPr="00824594">
              <w:rPr>
                <w:rFonts w:cs="Arial"/>
                <w:i/>
                <w:noProof/>
              </w:rPr>
              <w:t xml:space="preserve">For </w:t>
            </w:r>
            <w:hyperlink r:id="rId8" w:anchor="_blank" w:history="1">
              <w:r w:rsidRPr="00824594">
                <w:rPr>
                  <w:rStyle w:val="Hyperlink"/>
                  <w:rFonts w:cs="Arial"/>
                  <w:b/>
                  <w:i/>
                  <w:noProof/>
                  <w:color w:val="FF0000"/>
                </w:rPr>
                <w:t>HE</w:t>
              </w:r>
              <w:bookmarkStart w:id="1" w:name="_Hlt497126619"/>
              <w:r w:rsidRPr="00824594">
                <w:rPr>
                  <w:rStyle w:val="Hyperlink"/>
                  <w:rFonts w:cs="Arial"/>
                  <w:b/>
                  <w:i/>
                  <w:noProof/>
                  <w:color w:val="FF0000"/>
                </w:rPr>
                <w:t>L</w:t>
              </w:r>
              <w:bookmarkEnd w:id="1"/>
              <w:r w:rsidRPr="00824594">
                <w:rPr>
                  <w:rStyle w:val="Hyperlink"/>
                  <w:rFonts w:cs="Arial"/>
                  <w:b/>
                  <w:i/>
                  <w:noProof/>
                  <w:color w:val="FF0000"/>
                </w:rPr>
                <w:t>P</w:t>
              </w:r>
            </w:hyperlink>
            <w:r w:rsidRPr="00824594">
              <w:rPr>
                <w:rFonts w:cs="Arial"/>
                <w:b/>
                <w:i/>
                <w:noProof/>
                <w:color w:val="FF0000"/>
              </w:rPr>
              <w:t xml:space="preserve"> </w:t>
            </w:r>
            <w:r w:rsidRPr="00824594">
              <w:rPr>
                <w:rFonts w:cs="Arial"/>
                <w:i/>
                <w:noProof/>
              </w:rPr>
              <w:t xml:space="preserve">on using this form: comprehensive instructions can be found at </w:t>
            </w:r>
            <w:r w:rsidRPr="00824594">
              <w:rPr>
                <w:rFonts w:cs="Arial"/>
                <w:i/>
                <w:noProof/>
              </w:rPr>
              <w:br/>
            </w:r>
            <w:hyperlink r:id="rId9" w:history="1">
              <w:r w:rsidRPr="00824594">
                <w:rPr>
                  <w:rStyle w:val="Hyperlink"/>
                  <w:rFonts w:cs="Arial"/>
                  <w:i/>
                  <w:noProof/>
                </w:rPr>
                <w:t>http://www.3gpp.org/Change-Requests</w:t>
              </w:r>
            </w:hyperlink>
            <w:r w:rsidRPr="00824594">
              <w:rPr>
                <w:rFonts w:cs="Arial"/>
                <w:i/>
                <w:noProof/>
              </w:rPr>
              <w:t>.</w:t>
            </w:r>
          </w:p>
        </w:tc>
      </w:tr>
      <w:tr w:rsidR="00164867" w:rsidRPr="00824594">
        <w:tc>
          <w:tcPr>
            <w:tcW w:w="9641" w:type="dxa"/>
            <w:gridSpan w:val="9"/>
          </w:tcPr>
          <w:p w:rsidR="00164867" w:rsidRPr="00824594" w:rsidRDefault="00164867">
            <w:pPr>
              <w:pStyle w:val="CRCoverPage"/>
              <w:spacing w:after="0"/>
              <w:rPr>
                <w:noProof/>
                <w:sz w:val="8"/>
                <w:szCs w:val="8"/>
              </w:rPr>
            </w:pPr>
          </w:p>
        </w:tc>
      </w:tr>
    </w:tbl>
    <w:p w:rsidR="00164867" w:rsidRPr="00824594"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867" w:rsidRPr="00824594">
        <w:tc>
          <w:tcPr>
            <w:tcW w:w="2835" w:type="dxa"/>
            <w:hideMark/>
          </w:tcPr>
          <w:p w:rsidR="00164867" w:rsidRPr="00824594" w:rsidRDefault="00164867">
            <w:pPr>
              <w:pStyle w:val="CRCoverPage"/>
              <w:tabs>
                <w:tab w:val="right" w:pos="2751"/>
              </w:tabs>
              <w:spacing w:after="0"/>
              <w:rPr>
                <w:b/>
                <w:i/>
                <w:noProof/>
              </w:rPr>
            </w:pPr>
            <w:r w:rsidRPr="00824594">
              <w:rPr>
                <w:b/>
                <w:i/>
                <w:noProof/>
              </w:rPr>
              <w:t>Proposed change affects:</w:t>
            </w:r>
          </w:p>
        </w:tc>
        <w:tc>
          <w:tcPr>
            <w:tcW w:w="1418" w:type="dxa"/>
            <w:hideMark/>
          </w:tcPr>
          <w:p w:rsidR="00164867" w:rsidRPr="00824594" w:rsidRDefault="00164867">
            <w:pPr>
              <w:pStyle w:val="CRCoverPage"/>
              <w:spacing w:after="0"/>
              <w:jc w:val="right"/>
              <w:rPr>
                <w:noProof/>
              </w:rPr>
            </w:pPr>
            <w:r w:rsidRPr="008245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4867" w:rsidRPr="00824594" w:rsidRDefault="00164867">
            <w:pPr>
              <w:pStyle w:val="CRCoverPage"/>
              <w:spacing w:after="0"/>
              <w:jc w:val="center"/>
              <w:rPr>
                <w:b/>
                <w:caps/>
                <w:noProof/>
              </w:rPr>
            </w:pPr>
          </w:p>
        </w:tc>
        <w:tc>
          <w:tcPr>
            <w:tcW w:w="709" w:type="dxa"/>
            <w:tcBorders>
              <w:top w:val="nil"/>
              <w:left w:val="single" w:sz="4" w:space="0" w:color="auto"/>
              <w:bottom w:val="nil"/>
              <w:right w:val="nil"/>
            </w:tcBorders>
            <w:hideMark/>
          </w:tcPr>
          <w:p w:rsidR="00164867" w:rsidRPr="00824594" w:rsidRDefault="00164867">
            <w:pPr>
              <w:pStyle w:val="CRCoverPage"/>
              <w:spacing w:after="0"/>
              <w:jc w:val="right"/>
              <w:rPr>
                <w:noProof/>
                <w:u w:val="single"/>
              </w:rPr>
            </w:pPr>
            <w:r w:rsidRPr="008245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4867" w:rsidRPr="00824594" w:rsidRDefault="00164867">
            <w:pPr>
              <w:pStyle w:val="CRCoverPage"/>
              <w:spacing w:after="0"/>
              <w:jc w:val="center"/>
              <w:rPr>
                <w:b/>
                <w:caps/>
                <w:noProof/>
              </w:rPr>
            </w:pPr>
          </w:p>
        </w:tc>
        <w:tc>
          <w:tcPr>
            <w:tcW w:w="2126" w:type="dxa"/>
            <w:hideMark/>
          </w:tcPr>
          <w:p w:rsidR="00164867" w:rsidRPr="00824594" w:rsidRDefault="00164867">
            <w:pPr>
              <w:pStyle w:val="CRCoverPage"/>
              <w:spacing w:after="0"/>
              <w:jc w:val="right"/>
              <w:rPr>
                <w:noProof/>
                <w:u w:val="single"/>
              </w:rPr>
            </w:pPr>
            <w:r w:rsidRPr="008245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4867" w:rsidRPr="00824594" w:rsidRDefault="00164867">
            <w:pPr>
              <w:pStyle w:val="CRCoverPage"/>
              <w:spacing w:after="0"/>
              <w:jc w:val="center"/>
              <w:rPr>
                <w:b/>
                <w:caps/>
                <w:noProof/>
              </w:rPr>
            </w:pPr>
          </w:p>
        </w:tc>
        <w:tc>
          <w:tcPr>
            <w:tcW w:w="1418" w:type="dxa"/>
            <w:hideMark/>
          </w:tcPr>
          <w:p w:rsidR="00164867" w:rsidRPr="00824594" w:rsidRDefault="00164867">
            <w:pPr>
              <w:pStyle w:val="CRCoverPage"/>
              <w:spacing w:after="0"/>
              <w:jc w:val="right"/>
              <w:rPr>
                <w:noProof/>
              </w:rPr>
            </w:pPr>
            <w:r w:rsidRPr="008245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4867" w:rsidRPr="00824594" w:rsidRDefault="00164867">
            <w:pPr>
              <w:pStyle w:val="CRCoverPage"/>
              <w:spacing w:after="0"/>
              <w:jc w:val="center"/>
              <w:rPr>
                <w:b/>
                <w:bCs/>
                <w:caps/>
                <w:noProof/>
              </w:rPr>
            </w:pPr>
          </w:p>
        </w:tc>
      </w:tr>
    </w:tbl>
    <w:p w:rsidR="00164867" w:rsidRPr="00824594"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4867" w:rsidRPr="00824594" w:rsidTr="00FE094B">
        <w:tc>
          <w:tcPr>
            <w:tcW w:w="9645" w:type="dxa"/>
            <w:gridSpan w:val="11"/>
          </w:tcPr>
          <w:p w:rsidR="00164867" w:rsidRPr="00824594" w:rsidRDefault="00164867">
            <w:pPr>
              <w:pStyle w:val="CRCoverPage"/>
              <w:spacing w:after="0"/>
              <w:rPr>
                <w:noProof/>
                <w:sz w:val="8"/>
                <w:szCs w:val="8"/>
              </w:rPr>
            </w:pPr>
          </w:p>
        </w:tc>
      </w:tr>
      <w:tr w:rsidR="00164867" w:rsidRPr="00824594" w:rsidTr="00FE094B">
        <w:tc>
          <w:tcPr>
            <w:tcW w:w="1845" w:type="dxa"/>
            <w:tcBorders>
              <w:top w:val="single" w:sz="4" w:space="0" w:color="auto"/>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Title:</w:t>
            </w:r>
            <w:r w:rsidRPr="00824594">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164867" w:rsidRPr="00824594" w:rsidRDefault="00B709BE">
            <w:pPr>
              <w:pStyle w:val="CRCoverPage"/>
              <w:spacing w:after="0"/>
              <w:ind w:left="100"/>
              <w:rPr>
                <w:noProof/>
              </w:rPr>
            </w:pPr>
            <w:r w:rsidRPr="00824594">
              <w:rPr>
                <w:noProof/>
              </w:rPr>
              <w:t xml:space="preserve">Complete RRM </w:t>
            </w:r>
            <w:r w:rsidR="007A32B8" w:rsidRPr="00824594">
              <w:rPr>
                <w:noProof/>
              </w:rPr>
              <w:t>4.5.7.1</w:t>
            </w:r>
            <w:r w:rsidRPr="00824594">
              <w:rPr>
                <w:noProof/>
              </w:rPr>
              <w:t xml:space="preserve"> including TT analysis results</w:t>
            </w:r>
          </w:p>
        </w:tc>
      </w:tr>
      <w:tr w:rsidR="00164867" w:rsidRPr="00824594" w:rsidTr="00FE094B">
        <w:tc>
          <w:tcPr>
            <w:tcW w:w="1845" w:type="dxa"/>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Source to WG:</w:t>
            </w:r>
          </w:p>
        </w:tc>
        <w:tc>
          <w:tcPr>
            <w:tcW w:w="7800" w:type="dxa"/>
            <w:gridSpan w:val="10"/>
            <w:tcBorders>
              <w:top w:val="nil"/>
              <w:left w:val="nil"/>
              <w:bottom w:val="nil"/>
              <w:right w:val="single" w:sz="4" w:space="0" w:color="auto"/>
            </w:tcBorders>
            <w:shd w:val="pct30" w:color="FFFF00" w:fill="auto"/>
            <w:hideMark/>
          </w:tcPr>
          <w:p w:rsidR="00164867" w:rsidRPr="00824594" w:rsidRDefault="00FE094B">
            <w:pPr>
              <w:pStyle w:val="CRCoverPage"/>
              <w:spacing w:after="0"/>
              <w:ind w:left="100"/>
              <w:rPr>
                <w:noProof/>
              </w:rPr>
            </w:pPr>
            <w:r w:rsidRPr="00824594">
              <w:rPr>
                <w:noProof/>
              </w:rPr>
              <w:t>Rohde &amp; Schwarz</w:t>
            </w:r>
          </w:p>
        </w:tc>
      </w:tr>
      <w:tr w:rsidR="00164867" w:rsidRPr="00824594" w:rsidTr="00FE094B">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Source to TSG:</w:t>
            </w:r>
          </w:p>
        </w:tc>
        <w:tc>
          <w:tcPr>
            <w:tcW w:w="7800" w:type="dxa"/>
            <w:gridSpan w:val="10"/>
            <w:tcBorders>
              <w:top w:val="nil"/>
              <w:left w:val="nil"/>
              <w:bottom w:val="nil"/>
              <w:right w:val="single" w:sz="4" w:space="0" w:color="auto"/>
            </w:tcBorders>
            <w:shd w:val="pct30" w:color="FFFF00" w:fill="auto"/>
            <w:hideMark/>
          </w:tcPr>
          <w:p w:rsidR="00164867" w:rsidRPr="00824594" w:rsidRDefault="00164867">
            <w:pPr>
              <w:pStyle w:val="CRCoverPage"/>
              <w:spacing w:after="0"/>
              <w:ind w:left="100"/>
              <w:rPr>
                <w:noProof/>
              </w:rPr>
            </w:pPr>
            <w:r w:rsidRPr="00824594">
              <w:t>R5</w:t>
            </w:r>
            <w:r w:rsidR="005C3044">
              <w:fldChar w:fldCharType="begin"/>
            </w:r>
            <w:r w:rsidR="005C3044">
              <w:instrText xml:space="preserve"> DOCPROPERTY  SourceIfTsg  \* MERGEFORMAT </w:instrText>
            </w:r>
            <w:r w:rsidR="005C3044">
              <w:fldChar w:fldCharType="end"/>
            </w:r>
          </w:p>
        </w:tc>
      </w:tr>
      <w:tr w:rsidR="00164867" w:rsidRPr="00824594" w:rsidTr="00FE094B">
        <w:tc>
          <w:tcPr>
            <w:tcW w:w="1845" w:type="dxa"/>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Work item code:</w:t>
            </w:r>
          </w:p>
        </w:tc>
        <w:tc>
          <w:tcPr>
            <w:tcW w:w="3687" w:type="dxa"/>
            <w:gridSpan w:val="5"/>
            <w:shd w:val="pct30" w:color="FFFF00" w:fill="auto"/>
            <w:hideMark/>
          </w:tcPr>
          <w:p w:rsidR="00164867" w:rsidRPr="00824594" w:rsidRDefault="00395650">
            <w:pPr>
              <w:pStyle w:val="CRCoverPage"/>
              <w:spacing w:after="0"/>
              <w:ind w:left="100"/>
              <w:rPr>
                <w:noProof/>
              </w:rPr>
            </w:pPr>
            <w:r w:rsidRPr="00824594">
              <w:rPr>
                <w:noProof/>
              </w:rPr>
              <w:t>5GS_NR_LTE-UEConTest</w:t>
            </w:r>
          </w:p>
        </w:tc>
        <w:tc>
          <w:tcPr>
            <w:tcW w:w="567" w:type="dxa"/>
          </w:tcPr>
          <w:p w:rsidR="00164867" w:rsidRPr="00824594" w:rsidRDefault="00164867">
            <w:pPr>
              <w:pStyle w:val="CRCoverPage"/>
              <w:spacing w:after="0"/>
              <w:ind w:right="100"/>
              <w:rPr>
                <w:noProof/>
              </w:rPr>
            </w:pPr>
          </w:p>
        </w:tc>
        <w:tc>
          <w:tcPr>
            <w:tcW w:w="1418" w:type="dxa"/>
            <w:gridSpan w:val="3"/>
            <w:hideMark/>
          </w:tcPr>
          <w:p w:rsidR="00164867" w:rsidRPr="00824594" w:rsidRDefault="00164867">
            <w:pPr>
              <w:pStyle w:val="CRCoverPage"/>
              <w:spacing w:after="0"/>
              <w:jc w:val="right"/>
              <w:rPr>
                <w:noProof/>
              </w:rPr>
            </w:pPr>
            <w:r w:rsidRPr="00824594">
              <w:rPr>
                <w:b/>
                <w:i/>
                <w:noProof/>
              </w:rPr>
              <w:t>Date:</w:t>
            </w:r>
          </w:p>
        </w:tc>
        <w:tc>
          <w:tcPr>
            <w:tcW w:w="2128" w:type="dxa"/>
            <w:tcBorders>
              <w:top w:val="nil"/>
              <w:left w:val="nil"/>
              <w:bottom w:val="nil"/>
              <w:right w:val="single" w:sz="4" w:space="0" w:color="auto"/>
            </w:tcBorders>
            <w:shd w:val="pct30" w:color="FFFF00" w:fill="auto"/>
            <w:hideMark/>
          </w:tcPr>
          <w:p w:rsidR="00164867" w:rsidRPr="00824594" w:rsidRDefault="00FE094B" w:rsidP="00836F84">
            <w:pPr>
              <w:pStyle w:val="CRCoverPage"/>
              <w:spacing w:after="0"/>
              <w:ind w:left="100"/>
              <w:rPr>
                <w:noProof/>
              </w:rPr>
            </w:pPr>
            <w:r w:rsidRPr="00824594">
              <w:rPr>
                <w:noProof/>
              </w:rPr>
              <w:t>20</w:t>
            </w:r>
            <w:r w:rsidR="009E2392" w:rsidRPr="00824594">
              <w:rPr>
                <w:noProof/>
              </w:rPr>
              <w:t>2</w:t>
            </w:r>
            <w:r w:rsidR="00824594" w:rsidRPr="00824594">
              <w:rPr>
                <w:noProof/>
              </w:rPr>
              <w:t>1</w:t>
            </w:r>
            <w:r w:rsidRPr="00824594">
              <w:rPr>
                <w:noProof/>
              </w:rPr>
              <w:t>-</w:t>
            </w:r>
            <w:r w:rsidR="00824594" w:rsidRPr="00824594">
              <w:rPr>
                <w:noProof/>
              </w:rPr>
              <w:t>02</w:t>
            </w:r>
            <w:r w:rsidRPr="00824594">
              <w:rPr>
                <w:noProof/>
              </w:rPr>
              <w:t>-</w:t>
            </w:r>
            <w:r w:rsidR="00824594" w:rsidRPr="00824594">
              <w:rPr>
                <w:noProof/>
              </w:rPr>
              <w:t>08</w:t>
            </w:r>
          </w:p>
        </w:tc>
      </w:tr>
      <w:tr w:rsidR="00164867" w:rsidRPr="00824594" w:rsidTr="00FE094B">
        <w:tc>
          <w:tcPr>
            <w:tcW w:w="1845" w:type="dxa"/>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1986" w:type="dxa"/>
            <w:gridSpan w:val="4"/>
          </w:tcPr>
          <w:p w:rsidR="00164867" w:rsidRPr="00824594" w:rsidRDefault="00164867">
            <w:pPr>
              <w:pStyle w:val="CRCoverPage"/>
              <w:spacing w:after="0"/>
              <w:rPr>
                <w:noProof/>
                <w:sz w:val="8"/>
                <w:szCs w:val="8"/>
              </w:rPr>
            </w:pPr>
          </w:p>
        </w:tc>
        <w:tc>
          <w:tcPr>
            <w:tcW w:w="2268" w:type="dxa"/>
            <w:gridSpan w:val="2"/>
          </w:tcPr>
          <w:p w:rsidR="00164867" w:rsidRPr="00824594" w:rsidRDefault="00164867">
            <w:pPr>
              <w:pStyle w:val="CRCoverPage"/>
              <w:spacing w:after="0"/>
              <w:rPr>
                <w:noProof/>
                <w:sz w:val="8"/>
                <w:szCs w:val="8"/>
              </w:rPr>
            </w:pPr>
          </w:p>
        </w:tc>
        <w:tc>
          <w:tcPr>
            <w:tcW w:w="1418" w:type="dxa"/>
            <w:gridSpan w:val="3"/>
          </w:tcPr>
          <w:p w:rsidR="00164867" w:rsidRPr="00824594" w:rsidRDefault="00164867">
            <w:pPr>
              <w:pStyle w:val="CRCoverPage"/>
              <w:spacing w:after="0"/>
              <w:rPr>
                <w:noProof/>
                <w:sz w:val="8"/>
                <w:szCs w:val="8"/>
              </w:rPr>
            </w:pPr>
          </w:p>
        </w:tc>
        <w:tc>
          <w:tcPr>
            <w:tcW w:w="2128" w:type="dxa"/>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rPr>
          <w:cantSplit/>
        </w:trPr>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Category:</w:t>
            </w:r>
          </w:p>
        </w:tc>
        <w:tc>
          <w:tcPr>
            <w:tcW w:w="851" w:type="dxa"/>
            <w:shd w:val="pct30" w:color="FFFF00" w:fill="auto"/>
            <w:hideMark/>
          </w:tcPr>
          <w:p w:rsidR="00164867" w:rsidRPr="00824594" w:rsidRDefault="00164867">
            <w:pPr>
              <w:pStyle w:val="CRCoverPage"/>
              <w:spacing w:after="0"/>
              <w:ind w:left="100" w:right="-609"/>
              <w:rPr>
                <w:b/>
                <w:noProof/>
              </w:rPr>
            </w:pPr>
            <w:r w:rsidRPr="00824594">
              <w:rPr>
                <w:b/>
                <w:noProof/>
              </w:rPr>
              <w:fldChar w:fldCharType="begin"/>
            </w:r>
            <w:r w:rsidRPr="00824594">
              <w:rPr>
                <w:b/>
                <w:noProof/>
              </w:rPr>
              <w:instrText xml:space="preserve"> DOCPROPERTY  Cat  \* MERGEFORMAT </w:instrText>
            </w:r>
            <w:r w:rsidRPr="00824594">
              <w:rPr>
                <w:b/>
                <w:noProof/>
              </w:rPr>
              <w:fldChar w:fldCharType="separate"/>
            </w:r>
            <w:r w:rsidRPr="00824594">
              <w:rPr>
                <w:b/>
                <w:noProof/>
              </w:rPr>
              <w:t>F</w:t>
            </w:r>
            <w:r w:rsidRPr="00824594">
              <w:rPr>
                <w:b/>
                <w:noProof/>
              </w:rPr>
              <w:fldChar w:fldCharType="end"/>
            </w:r>
          </w:p>
        </w:tc>
        <w:tc>
          <w:tcPr>
            <w:tcW w:w="3403" w:type="dxa"/>
            <w:gridSpan w:val="5"/>
          </w:tcPr>
          <w:p w:rsidR="00164867" w:rsidRPr="00824594" w:rsidRDefault="00164867">
            <w:pPr>
              <w:pStyle w:val="CRCoverPage"/>
              <w:spacing w:after="0"/>
              <w:rPr>
                <w:noProof/>
              </w:rPr>
            </w:pPr>
          </w:p>
        </w:tc>
        <w:tc>
          <w:tcPr>
            <w:tcW w:w="1418" w:type="dxa"/>
            <w:gridSpan w:val="3"/>
            <w:hideMark/>
          </w:tcPr>
          <w:p w:rsidR="00164867" w:rsidRPr="00824594" w:rsidRDefault="00164867">
            <w:pPr>
              <w:pStyle w:val="CRCoverPage"/>
              <w:spacing w:after="0"/>
              <w:jc w:val="right"/>
              <w:rPr>
                <w:b/>
                <w:i/>
                <w:noProof/>
              </w:rPr>
            </w:pPr>
            <w:r w:rsidRPr="00824594">
              <w:rPr>
                <w:b/>
                <w:i/>
                <w:noProof/>
              </w:rPr>
              <w:t>Release:</w:t>
            </w:r>
          </w:p>
        </w:tc>
        <w:tc>
          <w:tcPr>
            <w:tcW w:w="2128" w:type="dxa"/>
            <w:tcBorders>
              <w:top w:val="nil"/>
              <w:left w:val="nil"/>
              <w:bottom w:val="nil"/>
              <w:right w:val="single" w:sz="4" w:space="0" w:color="auto"/>
            </w:tcBorders>
            <w:shd w:val="pct30" w:color="FFFF00" w:fill="auto"/>
            <w:hideMark/>
          </w:tcPr>
          <w:p w:rsidR="00164867" w:rsidRPr="00824594" w:rsidRDefault="00164867" w:rsidP="00360F94">
            <w:pPr>
              <w:pStyle w:val="CRCoverPage"/>
              <w:spacing w:after="0"/>
              <w:ind w:left="100"/>
              <w:rPr>
                <w:noProof/>
              </w:rPr>
            </w:pPr>
            <w:r w:rsidRPr="00824594">
              <w:rPr>
                <w:noProof/>
              </w:rPr>
              <w:fldChar w:fldCharType="begin"/>
            </w:r>
            <w:r w:rsidRPr="00824594">
              <w:rPr>
                <w:noProof/>
              </w:rPr>
              <w:instrText xml:space="preserve"> DOCPROPERTY  Release  \* MERGEFORMAT </w:instrText>
            </w:r>
            <w:r w:rsidRPr="00824594">
              <w:rPr>
                <w:noProof/>
              </w:rPr>
              <w:fldChar w:fldCharType="separate"/>
            </w:r>
            <w:r w:rsidRPr="00824594">
              <w:rPr>
                <w:noProof/>
              </w:rPr>
              <w:t>Rel-1</w:t>
            </w:r>
            <w:r w:rsidRPr="00824594">
              <w:rPr>
                <w:noProof/>
              </w:rPr>
              <w:fldChar w:fldCharType="end"/>
            </w:r>
            <w:r w:rsidR="00360F94" w:rsidRPr="00824594">
              <w:rPr>
                <w:noProof/>
              </w:rPr>
              <w:t>6</w:t>
            </w:r>
          </w:p>
        </w:tc>
      </w:tr>
      <w:tr w:rsidR="00AF3C4C" w:rsidRPr="00824594" w:rsidTr="00FE094B">
        <w:tc>
          <w:tcPr>
            <w:tcW w:w="1845" w:type="dxa"/>
            <w:tcBorders>
              <w:top w:val="nil"/>
              <w:left w:val="single" w:sz="4" w:space="0" w:color="auto"/>
              <w:bottom w:val="single" w:sz="4" w:space="0" w:color="auto"/>
              <w:right w:val="nil"/>
            </w:tcBorders>
          </w:tcPr>
          <w:p w:rsidR="00AF3C4C" w:rsidRPr="00824594" w:rsidRDefault="00AF3C4C" w:rsidP="00AF3C4C">
            <w:pPr>
              <w:pStyle w:val="CRCoverPage"/>
              <w:spacing w:after="0"/>
              <w:rPr>
                <w:b/>
                <w:i/>
                <w:noProof/>
              </w:rPr>
            </w:pPr>
          </w:p>
        </w:tc>
        <w:tc>
          <w:tcPr>
            <w:tcW w:w="4678" w:type="dxa"/>
            <w:gridSpan w:val="8"/>
            <w:tcBorders>
              <w:top w:val="nil"/>
              <w:left w:val="nil"/>
              <w:bottom w:val="single" w:sz="4" w:space="0" w:color="auto"/>
              <w:right w:val="nil"/>
            </w:tcBorders>
            <w:hideMark/>
          </w:tcPr>
          <w:p w:rsidR="00AF3C4C" w:rsidRPr="00824594" w:rsidRDefault="00AF3C4C" w:rsidP="00AF3C4C">
            <w:pPr>
              <w:pStyle w:val="CRCoverPage"/>
              <w:spacing w:after="0"/>
              <w:ind w:left="383" w:hanging="383"/>
              <w:rPr>
                <w:i/>
                <w:noProof/>
                <w:sz w:val="18"/>
              </w:rPr>
            </w:pPr>
            <w:r w:rsidRPr="00824594">
              <w:rPr>
                <w:i/>
                <w:noProof/>
                <w:sz w:val="18"/>
              </w:rPr>
              <w:t xml:space="preserve">Use </w:t>
            </w:r>
            <w:r w:rsidRPr="00824594">
              <w:rPr>
                <w:i/>
                <w:noProof/>
                <w:sz w:val="18"/>
                <w:u w:val="single"/>
              </w:rPr>
              <w:t>one</w:t>
            </w:r>
            <w:r w:rsidRPr="00824594">
              <w:rPr>
                <w:i/>
                <w:noProof/>
                <w:sz w:val="18"/>
              </w:rPr>
              <w:t xml:space="preserve"> of the following categories:</w:t>
            </w:r>
            <w:r w:rsidRPr="00824594">
              <w:rPr>
                <w:b/>
                <w:i/>
                <w:noProof/>
                <w:sz w:val="18"/>
              </w:rPr>
              <w:br/>
              <w:t>F</w:t>
            </w:r>
            <w:r w:rsidRPr="00824594">
              <w:rPr>
                <w:i/>
                <w:noProof/>
                <w:sz w:val="18"/>
              </w:rPr>
              <w:t xml:space="preserve">  (correction)</w:t>
            </w:r>
            <w:r w:rsidRPr="00824594">
              <w:rPr>
                <w:i/>
                <w:noProof/>
                <w:sz w:val="18"/>
              </w:rPr>
              <w:br/>
            </w:r>
            <w:r w:rsidRPr="00824594">
              <w:rPr>
                <w:b/>
                <w:i/>
                <w:noProof/>
                <w:sz w:val="18"/>
              </w:rPr>
              <w:t>A</w:t>
            </w:r>
            <w:r w:rsidRPr="00824594">
              <w:rPr>
                <w:i/>
                <w:noProof/>
                <w:sz w:val="18"/>
              </w:rPr>
              <w:t xml:space="preserve">  (mirror corresponding to a change in an earlier</w:t>
            </w:r>
            <w:r w:rsidRPr="00824594">
              <w:rPr>
                <w:i/>
                <w:noProof/>
                <w:sz w:val="18"/>
              </w:rPr>
              <w:tab/>
            </w:r>
            <w:r w:rsidRPr="00824594">
              <w:rPr>
                <w:i/>
                <w:noProof/>
                <w:sz w:val="18"/>
              </w:rPr>
              <w:tab/>
            </w:r>
            <w:r w:rsidRPr="00824594">
              <w:rPr>
                <w:i/>
                <w:noProof/>
                <w:sz w:val="18"/>
              </w:rPr>
              <w:tab/>
            </w:r>
            <w:r w:rsidRPr="00824594">
              <w:rPr>
                <w:i/>
                <w:noProof/>
                <w:sz w:val="18"/>
              </w:rPr>
              <w:tab/>
            </w:r>
            <w:r w:rsidRPr="00824594">
              <w:rPr>
                <w:i/>
                <w:noProof/>
                <w:sz w:val="18"/>
              </w:rPr>
              <w:tab/>
            </w:r>
            <w:r w:rsidRPr="00824594">
              <w:rPr>
                <w:i/>
                <w:noProof/>
                <w:sz w:val="18"/>
              </w:rPr>
              <w:tab/>
              <w:t>release)</w:t>
            </w:r>
            <w:r w:rsidRPr="00824594">
              <w:rPr>
                <w:i/>
                <w:noProof/>
                <w:sz w:val="18"/>
              </w:rPr>
              <w:br/>
            </w:r>
            <w:r w:rsidRPr="00824594">
              <w:rPr>
                <w:b/>
                <w:i/>
                <w:noProof/>
                <w:sz w:val="18"/>
              </w:rPr>
              <w:t>B</w:t>
            </w:r>
            <w:r w:rsidRPr="00824594">
              <w:rPr>
                <w:i/>
                <w:noProof/>
                <w:sz w:val="18"/>
              </w:rPr>
              <w:t xml:space="preserve">  (addition of feature), </w:t>
            </w:r>
            <w:r w:rsidRPr="00824594">
              <w:rPr>
                <w:i/>
                <w:noProof/>
                <w:sz w:val="18"/>
              </w:rPr>
              <w:br/>
            </w:r>
            <w:r w:rsidRPr="00824594">
              <w:rPr>
                <w:b/>
                <w:i/>
                <w:noProof/>
                <w:sz w:val="18"/>
              </w:rPr>
              <w:t>C</w:t>
            </w:r>
            <w:r w:rsidRPr="00824594">
              <w:rPr>
                <w:i/>
                <w:noProof/>
                <w:sz w:val="18"/>
              </w:rPr>
              <w:t xml:space="preserve">  (functional modification of feature)</w:t>
            </w:r>
            <w:r w:rsidRPr="00824594">
              <w:rPr>
                <w:i/>
                <w:noProof/>
                <w:sz w:val="18"/>
              </w:rPr>
              <w:br/>
            </w:r>
            <w:r w:rsidRPr="00824594">
              <w:rPr>
                <w:b/>
                <w:i/>
                <w:noProof/>
                <w:sz w:val="18"/>
              </w:rPr>
              <w:t>D</w:t>
            </w:r>
            <w:r w:rsidRPr="00824594">
              <w:rPr>
                <w:i/>
                <w:noProof/>
                <w:sz w:val="18"/>
              </w:rPr>
              <w:t xml:space="preserve">  (editorial modification)</w:t>
            </w:r>
          </w:p>
          <w:p w:rsidR="00AF3C4C" w:rsidRPr="00824594" w:rsidRDefault="00AF3C4C" w:rsidP="00AF3C4C">
            <w:pPr>
              <w:pStyle w:val="CRCoverPage"/>
              <w:rPr>
                <w:noProof/>
              </w:rPr>
            </w:pPr>
            <w:r w:rsidRPr="00824594">
              <w:rPr>
                <w:noProof/>
                <w:sz w:val="18"/>
              </w:rPr>
              <w:t>Detailed explanations of the above categories can</w:t>
            </w:r>
            <w:r w:rsidRPr="00824594">
              <w:rPr>
                <w:noProof/>
                <w:sz w:val="18"/>
              </w:rPr>
              <w:br/>
              <w:t xml:space="preserve">be found in 3GPP </w:t>
            </w:r>
            <w:hyperlink r:id="rId10" w:history="1">
              <w:r w:rsidRPr="00824594">
                <w:rPr>
                  <w:rStyle w:val="Hyperlink"/>
                  <w:noProof/>
                  <w:sz w:val="18"/>
                </w:rPr>
                <w:t>TR 21.900</w:t>
              </w:r>
            </w:hyperlink>
            <w:r w:rsidRPr="00824594">
              <w:rPr>
                <w:noProof/>
                <w:sz w:val="18"/>
              </w:rPr>
              <w:t>.</w:t>
            </w:r>
          </w:p>
        </w:tc>
        <w:tc>
          <w:tcPr>
            <w:tcW w:w="3122" w:type="dxa"/>
            <w:gridSpan w:val="2"/>
            <w:tcBorders>
              <w:top w:val="nil"/>
              <w:left w:val="nil"/>
              <w:bottom w:val="single" w:sz="4" w:space="0" w:color="auto"/>
              <w:right w:val="single" w:sz="4" w:space="0" w:color="auto"/>
            </w:tcBorders>
            <w:hideMark/>
          </w:tcPr>
          <w:p w:rsidR="00AF3C4C" w:rsidRPr="00824594" w:rsidRDefault="00AF3C4C" w:rsidP="00AF3C4C">
            <w:pPr>
              <w:pStyle w:val="CRCoverPage"/>
              <w:tabs>
                <w:tab w:val="left" w:pos="950"/>
              </w:tabs>
              <w:spacing w:after="0"/>
              <w:ind w:left="241" w:hanging="241"/>
              <w:rPr>
                <w:i/>
                <w:noProof/>
                <w:sz w:val="18"/>
              </w:rPr>
            </w:pPr>
            <w:r w:rsidRPr="00824594">
              <w:rPr>
                <w:i/>
                <w:noProof/>
                <w:sz w:val="18"/>
              </w:rPr>
              <w:t xml:space="preserve">Use </w:t>
            </w:r>
            <w:r w:rsidRPr="00824594">
              <w:rPr>
                <w:i/>
                <w:noProof/>
                <w:sz w:val="18"/>
                <w:u w:val="single"/>
              </w:rPr>
              <w:t>one</w:t>
            </w:r>
            <w:r w:rsidRPr="00824594">
              <w:rPr>
                <w:i/>
                <w:noProof/>
                <w:sz w:val="18"/>
              </w:rPr>
              <w:t xml:space="preserve"> of the following releases:</w:t>
            </w:r>
            <w:r w:rsidRPr="00824594">
              <w:rPr>
                <w:i/>
                <w:noProof/>
                <w:sz w:val="18"/>
              </w:rPr>
              <w:br/>
              <w:t>Rel-8</w:t>
            </w:r>
            <w:r w:rsidRPr="00824594">
              <w:rPr>
                <w:i/>
                <w:noProof/>
                <w:sz w:val="18"/>
              </w:rPr>
              <w:tab/>
              <w:t>(Release 8)</w:t>
            </w:r>
            <w:r w:rsidRPr="00824594">
              <w:rPr>
                <w:i/>
                <w:noProof/>
                <w:sz w:val="18"/>
              </w:rPr>
              <w:br/>
              <w:t>Rel-9</w:t>
            </w:r>
            <w:r w:rsidRPr="00824594">
              <w:rPr>
                <w:i/>
                <w:noProof/>
                <w:sz w:val="18"/>
              </w:rPr>
              <w:tab/>
              <w:t>(Release 9)</w:t>
            </w:r>
            <w:r w:rsidRPr="00824594">
              <w:rPr>
                <w:i/>
                <w:noProof/>
                <w:sz w:val="18"/>
              </w:rPr>
              <w:br/>
              <w:t>Rel-10</w:t>
            </w:r>
            <w:r w:rsidRPr="00824594">
              <w:rPr>
                <w:i/>
                <w:noProof/>
                <w:sz w:val="18"/>
              </w:rPr>
              <w:tab/>
              <w:t>(Release 10)</w:t>
            </w:r>
            <w:r w:rsidRPr="00824594">
              <w:rPr>
                <w:i/>
                <w:noProof/>
                <w:sz w:val="18"/>
              </w:rPr>
              <w:br/>
              <w:t>Rel-11</w:t>
            </w:r>
            <w:r w:rsidRPr="00824594">
              <w:rPr>
                <w:i/>
                <w:noProof/>
                <w:sz w:val="18"/>
              </w:rPr>
              <w:tab/>
              <w:t>(Release 11)</w:t>
            </w:r>
            <w:r w:rsidRPr="00824594">
              <w:rPr>
                <w:i/>
                <w:noProof/>
                <w:sz w:val="18"/>
              </w:rPr>
              <w:br/>
              <w:t>…</w:t>
            </w:r>
            <w:r w:rsidRPr="00824594">
              <w:rPr>
                <w:i/>
                <w:noProof/>
                <w:sz w:val="18"/>
              </w:rPr>
              <w:br/>
              <w:t>Rel-15</w:t>
            </w:r>
            <w:r w:rsidRPr="00824594">
              <w:rPr>
                <w:i/>
                <w:noProof/>
                <w:sz w:val="18"/>
              </w:rPr>
              <w:tab/>
              <w:t>(Release 15)</w:t>
            </w:r>
            <w:r w:rsidRPr="00824594">
              <w:rPr>
                <w:i/>
                <w:noProof/>
                <w:sz w:val="18"/>
              </w:rPr>
              <w:br/>
              <w:t>Rel-16</w:t>
            </w:r>
            <w:r w:rsidRPr="00824594">
              <w:rPr>
                <w:i/>
                <w:noProof/>
                <w:sz w:val="18"/>
              </w:rPr>
              <w:tab/>
              <w:t>(Release 16)</w:t>
            </w:r>
            <w:r w:rsidRPr="00824594">
              <w:rPr>
                <w:i/>
                <w:noProof/>
                <w:sz w:val="18"/>
              </w:rPr>
              <w:br/>
              <w:t>Rel-17</w:t>
            </w:r>
            <w:r w:rsidRPr="00824594">
              <w:rPr>
                <w:i/>
                <w:noProof/>
                <w:sz w:val="18"/>
              </w:rPr>
              <w:tab/>
              <w:t>(Release 17)</w:t>
            </w:r>
            <w:r w:rsidRPr="00824594">
              <w:rPr>
                <w:i/>
                <w:noProof/>
                <w:sz w:val="18"/>
              </w:rPr>
              <w:br/>
              <w:t>Rel-18</w:t>
            </w:r>
            <w:r w:rsidRPr="00824594">
              <w:rPr>
                <w:i/>
                <w:noProof/>
                <w:sz w:val="18"/>
              </w:rPr>
              <w:tab/>
              <w:t>(Release 18)</w:t>
            </w:r>
          </w:p>
        </w:tc>
      </w:tr>
      <w:tr w:rsidR="00164867" w:rsidRPr="00824594" w:rsidTr="00FE094B">
        <w:tc>
          <w:tcPr>
            <w:tcW w:w="1845" w:type="dxa"/>
          </w:tcPr>
          <w:p w:rsidR="00164867" w:rsidRPr="00824594" w:rsidRDefault="00164867">
            <w:pPr>
              <w:pStyle w:val="CRCoverPage"/>
              <w:spacing w:after="0"/>
              <w:rPr>
                <w:b/>
                <w:i/>
                <w:noProof/>
                <w:sz w:val="8"/>
                <w:szCs w:val="8"/>
              </w:rPr>
            </w:pPr>
          </w:p>
        </w:tc>
        <w:tc>
          <w:tcPr>
            <w:tcW w:w="7800" w:type="dxa"/>
            <w:gridSpan w:val="10"/>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single" w:sz="4" w:space="0" w:color="auto"/>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596BA5" w:rsidRPr="00824594" w:rsidRDefault="00B709BE" w:rsidP="00CE4741">
            <w:pPr>
              <w:pStyle w:val="CRCoverPage"/>
              <w:spacing w:after="0"/>
              <w:ind w:left="100"/>
              <w:rPr>
                <w:noProof/>
              </w:rPr>
            </w:pPr>
            <w:r w:rsidRPr="00824594">
              <w:rPr>
                <w:noProof/>
              </w:rPr>
              <w:t>RRM test case A.4.</w:t>
            </w:r>
            <w:r w:rsidR="007A32B8" w:rsidRPr="00824594">
              <w:rPr>
                <w:noProof/>
              </w:rPr>
              <w:t>5</w:t>
            </w:r>
            <w:r w:rsidRPr="00824594">
              <w:rPr>
                <w:noProof/>
              </w:rPr>
              <w:t>.</w:t>
            </w:r>
            <w:r w:rsidR="007A32B8" w:rsidRPr="00824594">
              <w:rPr>
                <w:noProof/>
              </w:rPr>
              <w:t>7</w:t>
            </w:r>
            <w:r w:rsidRPr="00824594">
              <w:rPr>
                <w:noProof/>
              </w:rPr>
              <w:t xml:space="preserve">.1 from TS 38.133 is </w:t>
            </w:r>
            <w:r w:rsidR="007A32B8" w:rsidRPr="00824594">
              <w:rPr>
                <w:noProof/>
              </w:rPr>
              <w:t>not complete</w:t>
            </w:r>
            <w:r w:rsidRPr="00824594">
              <w:rPr>
                <w:noProof/>
              </w:rPr>
              <w:t xml:space="preserve"> in TS 38.533.</w:t>
            </w:r>
          </w:p>
          <w:p w:rsidR="00B709BE" w:rsidRPr="00824594" w:rsidRDefault="007A32B8" w:rsidP="00CE4741">
            <w:pPr>
              <w:pStyle w:val="CRCoverPage"/>
              <w:spacing w:after="0"/>
              <w:ind w:left="100"/>
              <w:rPr>
                <w:noProof/>
              </w:rPr>
            </w:pPr>
            <w:r w:rsidRPr="00824594">
              <w:rPr>
                <w:noProof/>
              </w:rPr>
              <w:t>PSCell addition and release delay</w:t>
            </w:r>
            <w:r w:rsidR="00B709BE" w:rsidRPr="00824594">
              <w:rPr>
                <w:noProof/>
              </w:rPr>
              <w:t xml:space="preserve"> is not tested in RAN5.</w:t>
            </w: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nil"/>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Summary of change:</w:t>
            </w:r>
          </w:p>
        </w:tc>
        <w:tc>
          <w:tcPr>
            <w:tcW w:w="6949" w:type="dxa"/>
            <w:gridSpan w:val="9"/>
            <w:tcBorders>
              <w:top w:val="nil"/>
              <w:left w:val="nil"/>
              <w:bottom w:val="nil"/>
              <w:right w:val="single" w:sz="4" w:space="0" w:color="auto"/>
            </w:tcBorders>
            <w:shd w:val="pct30" w:color="FFFF00" w:fill="auto"/>
            <w:hideMark/>
          </w:tcPr>
          <w:p w:rsidR="00B709BE" w:rsidRPr="00824594" w:rsidRDefault="007A32B8" w:rsidP="00B709BE">
            <w:pPr>
              <w:pStyle w:val="CRCoverPage"/>
              <w:spacing w:after="0"/>
              <w:ind w:left="100"/>
              <w:rPr>
                <w:noProof/>
              </w:rPr>
            </w:pPr>
            <w:r w:rsidRPr="00824594">
              <w:rPr>
                <w:noProof/>
              </w:rPr>
              <w:t>C</w:t>
            </w:r>
            <w:r w:rsidR="00B709BE" w:rsidRPr="00824594">
              <w:rPr>
                <w:noProof/>
              </w:rPr>
              <w:t>lause 4.</w:t>
            </w:r>
            <w:r w:rsidRPr="00824594">
              <w:rPr>
                <w:noProof/>
              </w:rPr>
              <w:t>5</w:t>
            </w:r>
            <w:r w:rsidR="00B709BE" w:rsidRPr="00824594">
              <w:rPr>
                <w:noProof/>
              </w:rPr>
              <w:t>.</w:t>
            </w:r>
            <w:r w:rsidRPr="00824594">
              <w:rPr>
                <w:noProof/>
              </w:rPr>
              <w:t>7</w:t>
            </w:r>
            <w:r w:rsidR="00B709BE" w:rsidRPr="00824594">
              <w:rPr>
                <w:noProof/>
              </w:rPr>
              <w:t xml:space="preserve"> has been </w:t>
            </w:r>
            <w:r w:rsidRPr="00824594">
              <w:rPr>
                <w:noProof/>
              </w:rPr>
              <w:t>updated</w:t>
            </w:r>
            <w:r w:rsidR="00B709BE" w:rsidRPr="00824594">
              <w:rPr>
                <w:noProof/>
              </w:rPr>
              <w:t xml:space="preserve"> with the followin</w:t>
            </w:r>
            <w:r w:rsidRPr="00824594">
              <w:rPr>
                <w:noProof/>
              </w:rPr>
              <w:t>g</w:t>
            </w:r>
            <w:r w:rsidR="00B709BE" w:rsidRPr="00824594">
              <w:rPr>
                <w:noProof/>
              </w:rPr>
              <w:t>:</w:t>
            </w:r>
          </w:p>
          <w:p w:rsidR="00B709BE" w:rsidRPr="00824594" w:rsidRDefault="00B709BE" w:rsidP="00B709BE">
            <w:pPr>
              <w:pStyle w:val="CRCoverPage"/>
              <w:numPr>
                <w:ilvl w:val="0"/>
                <w:numId w:val="11"/>
              </w:numPr>
              <w:spacing w:after="0"/>
              <w:rPr>
                <w:noProof/>
              </w:rPr>
            </w:pPr>
            <w:r w:rsidRPr="00824594">
              <w:rPr>
                <w:noProof/>
              </w:rPr>
              <w:t>Test procedure and message contents</w:t>
            </w:r>
            <w:r w:rsidR="00824594">
              <w:rPr>
                <w:noProof/>
              </w:rPr>
              <w:t xml:space="preserve"> for event B1</w:t>
            </w:r>
          </w:p>
          <w:p w:rsidR="00B709BE" w:rsidRPr="00824594" w:rsidRDefault="00B709BE" w:rsidP="00B709BE">
            <w:pPr>
              <w:pStyle w:val="CRCoverPage"/>
              <w:numPr>
                <w:ilvl w:val="0"/>
                <w:numId w:val="11"/>
              </w:numPr>
              <w:spacing w:after="0"/>
              <w:rPr>
                <w:noProof/>
              </w:rPr>
            </w:pPr>
            <w:r w:rsidRPr="00824594">
              <w:rPr>
                <w:noProof/>
              </w:rPr>
              <w:t>Test requirements and results of the TT analysis</w:t>
            </w:r>
          </w:p>
          <w:p w:rsidR="00B709BE" w:rsidRPr="00824594" w:rsidRDefault="00B709BE" w:rsidP="00B709BE">
            <w:pPr>
              <w:pStyle w:val="CRCoverPage"/>
              <w:numPr>
                <w:ilvl w:val="0"/>
                <w:numId w:val="11"/>
              </w:numPr>
              <w:spacing w:after="0"/>
              <w:rPr>
                <w:noProof/>
              </w:rPr>
            </w:pPr>
            <w:r w:rsidRPr="00824594">
              <w:rPr>
                <w:noProof/>
              </w:rPr>
              <w:t>Cell mapping in Annex E as part of a separate CR</w:t>
            </w:r>
          </w:p>
          <w:p w:rsidR="00164867" w:rsidRPr="00824594" w:rsidRDefault="00164867">
            <w:pPr>
              <w:pStyle w:val="CRCoverPage"/>
              <w:spacing w:after="0"/>
              <w:ind w:left="100"/>
              <w:rPr>
                <w:noProof/>
              </w:rPr>
            </w:pP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nil"/>
              <w:left w:val="single" w:sz="4" w:space="0" w:color="auto"/>
              <w:bottom w:val="single" w:sz="4" w:space="0" w:color="auto"/>
              <w:right w:val="nil"/>
            </w:tcBorders>
            <w:hideMark/>
          </w:tcPr>
          <w:p w:rsidR="00164867" w:rsidRPr="00824594" w:rsidRDefault="00164867">
            <w:pPr>
              <w:pStyle w:val="CRCoverPage"/>
              <w:tabs>
                <w:tab w:val="right" w:pos="2184"/>
              </w:tabs>
              <w:spacing w:after="0"/>
              <w:rPr>
                <w:b/>
                <w:i/>
                <w:noProof/>
              </w:rPr>
            </w:pPr>
            <w:r w:rsidRPr="00824594">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164867" w:rsidRPr="00824594" w:rsidRDefault="007A32B8">
            <w:pPr>
              <w:pStyle w:val="CRCoverPage"/>
              <w:spacing w:after="0"/>
              <w:ind w:left="100"/>
              <w:rPr>
                <w:noProof/>
              </w:rPr>
            </w:pPr>
            <w:r w:rsidRPr="00824594">
              <w:rPr>
                <w:noProof/>
              </w:rPr>
              <w:t>PSCell addition and release delay</w:t>
            </w:r>
            <w:r w:rsidR="00B709BE" w:rsidRPr="00824594">
              <w:rPr>
                <w:noProof/>
              </w:rPr>
              <w:t xml:space="preserve"> will remain untested</w:t>
            </w:r>
          </w:p>
        </w:tc>
      </w:tr>
      <w:tr w:rsidR="00164867" w:rsidRPr="00824594" w:rsidTr="00FE094B">
        <w:tc>
          <w:tcPr>
            <w:tcW w:w="2696" w:type="dxa"/>
            <w:gridSpan w:val="2"/>
          </w:tcPr>
          <w:p w:rsidR="00164867" w:rsidRPr="00824594" w:rsidRDefault="00164867">
            <w:pPr>
              <w:pStyle w:val="CRCoverPage"/>
              <w:spacing w:after="0"/>
              <w:rPr>
                <w:b/>
                <w:i/>
                <w:noProof/>
                <w:sz w:val="8"/>
                <w:szCs w:val="8"/>
              </w:rPr>
            </w:pPr>
          </w:p>
        </w:tc>
        <w:tc>
          <w:tcPr>
            <w:tcW w:w="6949" w:type="dxa"/>
            <w:gridSpan w:val="9"/>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single" w:sz="4" w:space="0" w:color="auto"/>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164867" w:rsidRPr="00824594" w:rsidRDefault="00B709BE">
            <w:pPr>
              <w:pStyle w:val="CRCoverPage"/>
              <w:spacing w:after="0"/>
              <w:ind w:left="100"/>
              <w:rPr>
                <w:noProof/>
              </w:rPr>
            </w:pPr>
            <w:r w:rsidRPr="00824594">
              <w:rPr>
                <w:noProof/>
              </w:rPr>
              <w:t>4.</w:t>
            </w:r>
            <w:r w:rsidR="007A32B8" w:rsidRPr="00824594">
              <w:rPr>
                <w:noProof/>
              </w:rPr>
              <w:t>5.7</w:t>
            </w: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164867" w:rsidRPr="00824594" w:rsidRDefault="00164867">
            <w:pPr>
              <w:pStyle w:val="CRCoverPage"/>
              <w:spacing w:after="0"/>
              <w:jc w:val="center"/>
              <w:rPr>
                <w:b/>
                <w:caps/>
                <w:noProof/>
              </w:rPr>
            </w:pPr>
            <w:r w:rsidRPr="0082459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4867" w:rsidRPr="00824594" w:rsidRDefault="00164867">
            <w:pPr>
              <w:pStyle w:val="CRCoverPage"/>
              <w:spacing w:after="0"/>
              <w:jc w:val="center"/>
              <w:rPr>
                <w:b/>
                <w:caps/>
                <w:noProof/>
              </w:rPr>
            </w:pPr>
            <w:r w:rsidRPr="00824594">
              <w:rPr>
                <w:b/>
                <w:caps/>
                <w:noProof/>
              </w:rPr>
              <w:t>N</w:t>
            </w:r>
          </w:p>
        </w:tc>
        <w:tc>
          <w:tcPr>
            <w:tcW w:w="2978" w:type="dxa"/>
            <w:gridSpan w:val="4"/>
          </w:tcPr>
          <w:p w:rsidR="00164867" w:rsidRPr="00824594" w:rsidRDefault="00164867">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164867" w:rsidRPr="00824594" w:rsidRDefault="00164867">
            <w:pPr>
              <w:pStyle w:val="CRCoverPage"/>
              <w:spacing w:after="0"/>
              <w:ind w:left="99"/>
              <w:rPr>
                <w:noProof/>
              </w:rPr>
            </w:pPr>
          </w:p>
        </w:tc>
      </w:tr>
      <w:tr w:rsidR="00164867" w:rsidRPr="00824594" w:rsidTr="00FE094B">
        <w:tc>
          <w:tcPr>
            <w:tcW w:w="2696" w:type="dxa"/>
            <w:gridSpan w:val="2"/>
            <w:tcBorders>
              <w:top w:val="nil"/>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4867" w:rsidRPr="00824594" w:rsidRDefault="00164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4867" w:rsidRPr="00824594" w:rsidRDefault="00164867">
            <w:pPr>
              <w:pStyle w:val="CRCoverPage"/>
              <w:spacing w:after="0"/>
              <w:jc w:val="center"/>
              <w:rPr>
                <w:b/>
                <w:caps/>
                <w:noProof/>
              </w:rPr>
            </w:pPr>
            <w:r w:rsidRPr="00824594">
              <w:rPr>
                <w:b/>
                <w:caps/>
                <w:noProof/>
              </w:rPr>
              <w:t>X</w:t>
            </w:r>
          </w:p>
        </w:tc>
        <w:tc>
          <w:tcPr>
            <w:tcW w:w="2978" w:type="dxa"/>
            <w:gridSpan w:val="4"/>
            <w:hideMark/>
          </w:tcPr>
          <w:p w:rsidR="00164867" w:rsidRPr="00824594" w:rsidRDefault="00164867">
            <w:pPr>
              <w:pStyle w:val="CRCoverPage"/>
              <w:tabs>
                <w:tab w:val="right" w:pos="2893"/>
              </w:tabs>
              <w:spacing w:after="0"/>
              <w:rPr>
                <w:noProof/>
              </w:rPr>
            </w:pPr>
            <w:r w:rsidRPr="00824594">
              <w:rPr>
                <w:noProof/>
              </w:rPr>
              <w:t xml:space="preserve"> Other core specifications</w:t>
            </w:r>
            <w:r w:rsidRPr="00824594">
              <w:rPr>
                <w:noProof/>
              </w:rPr>
              <w:tab/>
            </w:r>
          </w:p>
        </w:tc>
        <w:tc>
          <w:tcPr>
            <w:tcW w:w="3403" w:type="dxa"/>
            <w:gridSpan w:val="3"/>
            <w:tcBorders>
              <w:top w:val="nil"/>
              <w:left w:val="nil"/>
              <w:bottom w:val="nil"/>
              <w:right w:val="single" w:sz="4" w:space="0" w:color="auto"/>
            </w:tcBorders>
            <w:shd w:val="pct30" w:color="FFFF00" w:fill="auto"/>
          </w:tcPr>
          <w:p w:rsidR="00164867" w:rsidRPr="00824594" w:rsidRDefault="00164867">
            <w:pPr>
              <w:pStyle w:val="CRCoverPage"/>
              <w:spacing w:after="0"/>
              <w:ind w:left="99"/>
              <w:rPr>
                <w:noProof/>
              </w:rPr>
            </w:pPr>
          </w:p>
        </w:tc>
      </w:tr>
      <w:tr w:rsidR="00FE094B" w:rsidRPr="00824594" w:rsidTr="00FE094B">
        <w:tc>
          <w:tcPr>
            <w:tcW w:w="2696" w:type="dxa"/>
            <w:gridSpan w:val="2"/>
            <w:tcBorders>
              <w:top w:val="nil"/>
              <w:left w:val="single" w:sz="4" w:space="0" w:color="auto"/>
              <w:bottom w:val="nil"/>
              <w:right w:val="nil"/>
            </w:tcBorders>
            <w:hideMark/>
          </w:tcPr>
          <w:p w:rsidR="00FE094B" w:rsidRPr="00824594" w:rsidRDefault="00FE094B" w:rsidP="00FE094B">
            <w:pPr>
              <w:pStyle w:val="CRCoverPage"/>
              <w:spacing w:after="0"/>
              <w:rPr>
                <w:b/>
                <w:i/>
                <w:noProof/>
              </w:rPr>
            </w:pPr>
            <w:r w:rsidRPr="0082459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FE094B" w:rsidRPr="00824594"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Pr="00824594" w:rsidRDefault="00FE094B" w:rsidP="00FE094B">
            <w:pPr>
              <w:pStyle w:val="CRCoverPage"/>
              <w:spacing w:after="0"/>
              <w:jc w:val="center"/>
              <w:rPr>
                <w:b/>
                <w:caps/>
                <w:noProof/>
              </w:rPr>
            </w:pPr>
            <w:r w:rsidRPr="00824594">
              <w:rPr>
                <w:b/>
                <w:caps/>
                <w:noProof/>
              </w:rPr>
              <w:t>X</w:t>
            </w:r>
          </w:p>
        </w:tc>
        <w:tc>
          <w:tcPr>
            <w:tcW w:w="2978" w:type="dxa"/>
            <w:gridSpan w:val="4"/>
            <w:hideMark/>
          </w:tcPr>
          <w:p w:rsidR="00FE094B" w:rsidRPr="00824594" w:rsidRDefault="00FE094B" w:rsidP="00FE094B">
            <w:pPr>
              <w:pStyle w:val="CRCoverPage"/>
              <w:spacing w:after="0"/>
              <w:rPr>
                <w:noProof/>
              </w:rPr>
            </w:pPr>
            <w:r w:rsidRPr="00824594">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FE094B" w:rsidRPr="00824594" w:rsidRDefault="00FE094B" w:rsidP="00FE094B">
            <w:pPr>
              <w:pStyle w:val="CRCoverPage"/>
              <w:spacing w:after="0"/>
              <w:ind w:left="99"/>
              <w:rPr>
                <w:noProof/>
              </w:rPr>
            </w:pPr>
          </w:p>
        </w:tc>
      </w:tr>
      <w:tr w:rsidR="00FE094B" w:rsidRPr="00824594" w:rsidTr="00FE094B">
        <w:tc>
          <w:tcPr>
            <w:tcW w:w="2696" w:type="dxa"/>
            <w:gridSpan w:val="2"/>
            <w:tcBorders>
              <w:top w:val="nil"/>
              <w:left w:val="single" w:sz="4" w:space="0" w:color="auto"/>
              <w:bottom w:val="nil"/>
              <w:right w:val="nil"/>
            </w:tcBorders>
            <w:hideMark/>
          </w:tcPr>
          <w:p w:rsidR="00FE094B" w:rsidRPr="00824594" w:rsidRDefault="00FE094B" w:rsidP="00FE094B">
            <w:pPr>
              <w:pStyle w:val="CRCoverPage"/>
              <w:spacing w:after="0"/>
              <w:rPr>
                <w:b/>
                <w:i/>
                <w:noProof/>
              </w:rPr>
            </w:pPr>
            <w:r w:rsidRPr="0082459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E094B" w:rsidRPr="00824594"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Pr="00824594" w:rsidRDefault="00FE094B" w:rsidP="00FE094B">
            <w:pPr>
              <w:pStyle w:val="CRCoverPage"/>
              <w:spacing w:after="0"/>
              <w:jc w:val="center"/>
              <w:rPr>
                <w:b/>
                <w:caps/>
                <w:noProof/>
              </w:rPr>
            </w:pPr>
            <w:r w:rsidRPr="00824594">
              <w:rPr>
                <w:b/>
                <w:caps/>
                <w:noProof/>
              </w:rPr>
              <w:t>X</w:t>
            </w:r>
          </w:p>
        </w:tc>
        <w:tc>
          <w:tcPr>
            <w:tcW w:w="2978" w:type="dxa"/>
            <w:gridSpan w:val="4"/>
            <w:hideMark/>
          </w:tcPr>
          <w:p w:rsidR="00FE094B" w:rsidRPr="00824594" w:rsidRDefault="00FE094B" w:rsidP="00FE094B">
            <w:pPr>
              <w:pStyle w:val="CRCoverPage"/>
              <w:spacing w:after="0"/>
              <w:rPr>
                <w:noProof/>
              </w:rPr>
            </w:pPr>
            <w:r w:rsidRPr="00824594">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FE094B" w:rsidRPr="00824594" w:rsidRDefault="00FE094B" w:rsidP="00FE094B">
            <w:pPr>
              <w:pStyle w:val="CRCoverPage"/>
              <w:spacing w:after="0"/>
              <w:ind w:left="99"/>
              <w:rPr>
                <w:noProof/>
              </w:rPr>
            </w:pPr>
          </w:p>
        </w:tc>
      </w:tr>
      <w:tr w:rsidR="00FE094B" w:rsidRPr="00824594" w:rsidTr="00FE094B">
        <w:tc>
          <w:tcPr>
            <w:tcW w:w="2696" w:type="dxa"/>
            <w:gridSpan w:val="2"/>
            <w:tcBorders>
              <w:top w:val="nil"/>
              <w:left w:val="single" w:sz="4" w:space="0" w:color="auto"/>
              <w:bottom w:val="nil"/>
              <w:right w:val="nil"/>
            </w:tcBorders>
          </w:tcPr>
          <w:p w:rsidR="00FE094B" w:rsidRPr="00824594" w:rsidRDefault="00FE094B" w:rsidP="00FE094B">
            <w:pPr>
              <w:pStyle w:val="CRCoverPage"/>
              <w:spacing w:after="0"/>
              <w:rPr>
                <w:b/>
                <w:i/>
                <w:noProof/>
              </w:rPr>
            </w:pPr>
          </w:p>
        </w:tc>
        <w:tc>
          <w:tcPr>
            <w:tcW w:w="6949" w:type="dxa"/>
            <w:gridSpan w:val="9"/>
            <w:tcBorders>
              <w:top w:val="nil"/>
              <w:left w:val="nil"/>
              <w:bottom w:val="nil"/>
              <w:right w:val="single" w:sz="4" w:space="0" w:color="auto"/>
            </w:tcBorders>
          </w:tcPr>
          <w:p w:rsidR="00FE094B" w:rsidRPr="00824594" w:rsidRDefault="00FE094B" w:rsidP="00FE094B">
            <w:pPr>
              <w:pStyle w:val="CRCoverPage"/>
              <w:spacing w:after="0"/>
              <w:rPr>
                <w:noProof/>
              </w:rPr>
            </w:pPr>
          </w:p>
        </w:tc>
      </w:tr>
      <w:tr w:rsidR="00FE094B" w:rsidRPr="00824594" w:rsidTr="00FE094B">
        <w:tc>
          <w:tcPr>
            <w:tcW w:w="2696" w:type="dxa"/>
            <w:gridSpan w:val="2"/>
            <w:tcBorders>
              <w:top w:val="nil"/>
              <w:left w:val="single" w:sz="4" w:space="0" w:color="auto"/>
              <w:bottom w:val="single" w:sz="4" w:space="0" w:color="auto"/>
              <w:right w:val="nil"/>
            </w:tcBorders>
            <w:hideMark/>
          </w:tcPr>
          <w:p w:rsidR="00FE094B" w:rsidRPr="00824594" w:rsidRDefault="00FE094B" w:rsidP="00FE094B">
            <w:pPr>
              <w:pStyle w:val="CRCoverPage"/>
              <w:tabs>
                <w:tab w:val="right" w:pos="2184"/>
              </w:tabs>
              <w:spacing w:after="0"/>
              <w:rPr>
                <w:b/>
                <w:i/>
                <w:noProof/>
              </w:rPr>
            </w:pPr>
            <w:r w:rsidRPr="00824594">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FE094B" w:rsidRDefault="00E9444D" w:rsidP="00FE094B">
            <w:pPr>
              <w:pStyle w:val="CRCoverPage"/>
              <w:spacing w:after="0"/>
              <w:ind w:left="100"/>
              <w:rPr>
                <w:noProof/>
              </w:rPr>
            </w:pPr>
            <w:r w:rsidRPr="00824594">
              <w:rPr>
                <w:noProof/>
              </w:rPr>
              <w:t>The corresponding TT analysis is in R5-2</w:t>
            </w:r>
            <w:r w:rsidR="00824594">
              <w:rPr>
                <w:noProof/>
              </w:rPr>
              <w:t>1</w:t>
            </w:r>
            <w:r w:rsidR="00567547">
              <w:rPr>
                <w:noProof/>
              </w:rPr>
              <w:t>0435</w:t>
            </w:r>
            <w:r w:rsidR="003C35EF">
              <w:rPr>
                <w:noProof/>
              </w:rPr>
              <w:t>.</w:t>
            </w:r>
          </w:p>
          <w:p w:rsidR="003C35EF" w:rsidRPr="00824594" w:rsidRDefault="003C35EF" w:rsidP="00FE094B">
            <w:pPr>
              <w:pStyle w:val="CRCoverPage"/>
              <w:spacing w:after="0"/>
              <w:ind w:left="100"/>
              <w:rPr>
                <w:noProof/>
              </w:rPr>
            </w:pPr>
            <w:r>
              <w:rPr>
                <w:noProof/>
              </w:rPr>
              <w:t>Based on agreed R4-2103496</w:t>
            </w:r>
          </w:p>
        </w:tc>
      </w:tr>
      <w:tr w:rsidR="00FE094B" w:rsidRPr="00824594" w:rsidTr="00FE094B">
        <w:tc>
          <w:tcPr>
            <w:tcW w:w="2696" w:type="dxa"/>
            <w:gridSpan w:val="2"/>
            <w:tcBorders>
              <w:top w:val="single" w:sz="4" w:space="0" w:color="auto"/>
              <w:left w:val="nil"/>
              <w:bottom w:val="single" w:sz="4" w:space="0" w:color="auto"/>
              <w:right w:val="nil"/>
            </w:tcBorders>
          </w:tcPr>
          <w:p w:rsidR="00FE094B" w:rsidRPr="00824594" w:rsidRDefault="00FE094B" w:rsidP="00FE094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FE094B" w:rsidRPr="00824594" w:rsidRDefault="00FE094B" w:rsidP="00FE094B">
            <w:pPr>
              <w:pStyle w:val="CRCoverPage"/>
              <w:spacing w:after="0"/>
              <w:ind w:left="100"/>
              <w:rPr>
                <w:noProof/>
                <w:sz w:val="8"/>
                <w:szCs w:val="8"/>
              </w:rPr>
            </w:pPr>
          </w:p>
        </w:tc>
      </w:tr>
      <w:tr w:rsidR="00FE094B" w:rsidRPr="00824594" w:rsidTr="00FE094B">
        <w:tc>
          <w:tcPr>
            <w:tcW w:w="2696" w:type="dxa"/>
            <w:gridSpan w:val="2"/>
            <w:tcBorders>
              <w:top w:val="single" w:sz="4" w:space="0" w:color="auto"/>
              <w:left w:val="single" w:sz="4" w:space="0" w:color="auto"/>
              <w:bottom w:val="single" w:sz="4" w:space="0" w:color="auto"/>
              <w:right w:val="nil"/>
            </w:tcBorders>
            <w:hideMark/>
          </w:tcPr>
          <w:p w:rsidR="00FE094B" w:rsidRPr="00824594" w:rsidRDefault="00FE094B" w:rsidP="00FE094B">
            <w:pPr>
              <w:pStyle w:val="CRCoverPage"/>
              <w:tabs>
                <w:tab w:val="right" w:pos="2184"/>
              </w:tabs>
              <w:spacing w:after="0"/>
              <w:rPr>
                <w:b/>
                <w:i/>
                <w:noProof/>
              </w:rPr>
            </w:pPr>
            <w:r w:rsidRPr="00824594">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D11220" w:rsidRPr="00824594" w:rsidRDefault="00D12E7C" w:rsidP="00FE094B">
            <w:pPr>
              <w:pStyle w:val="CRCoverPage"/>
              <w:spacing w:after="0"/>
              <w:ind w:left="100"/>
              <w:rPr>
                <w:noProof/>
              </w:rPr>
            </w:pPr>
            <w:r w:rsidRPr="00D12E7C">
              <w:rPr>
                <w:noProof/>
                <w:highlight w:val="yellow"/>
              </w:rPr>
              <w:t>R1: included TT-offsets in the B1 threshold values.</w:t>
            </w:r>
            <w:bookmarkStart w:id="2" w:name="_GoBack"/>
            <w:bookmarkEnd w:id="2"/>
          </w:p>
        </w:tc>
      </w:tr>
    </w:tbl>
    <w:p w:rsidR="00164867" w:rsidRPr="00824594" w:rsidRDefault="00164867" w:rsidP="00164867">
      <w:pPr>
        <w:pStyle w:val="CRCoverPage"/>
        <w:spacing w:after="0"/>
        <w:rPr>
          <w:noProof/>
          <w:sz w:val="8"/>
          <w:szCs w:val="8"/>
        </w:rPr>
      </w:pPr>
    </w:p>
    <w:p w:rsidR="00FE094B" w:rsidRPr="00824594" w:rsidRDefault="00164867" w:rsidP="00FE094B">
      <w:pPr>
        <w:keepNext/>
        <w:keepLines/>
        <w:spacing w:before="240"/>
        <w:ind w:left="1134" w:hanging="1134"/>
        <w:outlineLvl w:val="0"/>
        <w:rPr>
          <w:rFonts w:ascii="Arial" w:hAnsi="Arial"/>
          <w:b/>
          <w:color w:val="0000FF"/>
          <w:sz w:val="36"/>
        </w:rPr>
      </w:pPr>
      <w:r w:rsidRPr="00824594">
        <w:br w:type="page"/>
      </w:r>
      <w:bookmarkEnd w:id="0"/>
      <w:r w:rsidR="00FE094B" w:rsidRPr="00824594">
        <w:rPr>
          <w:rFonts w:ascii="Arial" w:hAnsi="Arial"/>
          <w:b/>
          <w:color w:val="0000FF"/>
          <w:sz w:val="36"/>
        </w:rPr>
        <w:lastRenderedPageBreak/>
        <w:t>&lt; Unchanged sections omitted &gt;</w:t>
      </w:r>
    </w:p>
    <w:p w:rsidR="00824594" w:rsidRPr="002837D7" w:rsidRDefault="00824594" w:rsidP="00824594">
      <w:pPr>
        <w:pStyle w:val="Heading4"/>
      </w:pPr>
      <w:bookmarkStart w:id="3" w:name="_Toc59027597"/>
      <w:r w:rsidRPr="002837D7">
        <w:t>4.5.7.1</w:t>
      </w:r>
      <w:r w:rsidRPr="002837D7">
        <w:tab/>
        <w:t xml:space="preserve">EN-DC FR1 addition and release delay of known </w:t>
      </w:r>
      <w:proofErr w:type="spellStart"/>
      <w:r w:rsidRPr="002837D7">
        <w:t>PSCell</w:t>
      </w:r>
      <w:bookmarkEnd w:id="3"/>
      <w:proofErr w:type="spellEnd"/>
    </w:p>
    <w:p w:rsidR="00824594" w:rsidRPr="002837D7" w:rsidDel="00BD50D4" w:rsidRDefault="00824594" w:rsidP="00824594">
      <w:pPr>
        <w:pStyle w:val="EditorsNote"/>
        <w:tabs>
          <w:tab w:val="num" w:pos="360"/>
        </w:tabs>
        <w:ind w:left="568" w:hanging="284"/>
        <w:rPr>
          <w:del w:id="4" w:author="Cardalda-Garcia Adrian 1SI1" w:date="2021-01-22T10:26:00Z"/>
          <w:i/>
          <w:iCs/>
        </w:rPr>
      </w:pPr>
      <w:del w:id="5" w:author="Cardalda-Garcia Adrian 1SI1" w:date="2021-01-22T10:26:00Z">
        <w:r w:rsidRPr="002837D7" w:rsidDel="00BD50D4">
          <w:rPr>
            <w:i/>
            <w:iCs/>
          </w:rPr>
          <w:delText>Editor’s note: This test case is incomplete. The following aspects are either missing or TBD</w:delText>
        </w:r>
      </w:del>
    </w:p>
    <w:p w:rsidR="00824594" w:rsidRPr="002837D7" w:rsidDel="00892678" w:rsidRDefault="00824594" w:rsidP="00824594">
      <w:pPr>
        <w:pStyle w:val="EditorsNote"/>
        <w:tabs>
          <w:tab w:val="num" w:pos="360"/>
        </w:tabs>
        <w:ind w:left="568" w:hanging="284"/>
        <w:rPr>
          <w:del w:id="6" w:author="Cardalda-Garcia Adrian 1SI1" w:date="2021-01-22T10:19:00Z"/>
          <w:i/>
          <w:iCs/>
        </w:rPr>
      </w:pPr>
      <w:del w:id="7" w:author="Cardalda-Garcia Adrian 1SI1" w:date="2021-01-22T10:19:00Z">
        <w:r w:rsidRPr="002837D7" w:rsidDel="00892678">
          <w:rPr>
            <w:i/>
            <w:iCs/>
          </w:rPr>
          <w:delText>- Test tolerance analysis is missing</w:delText>
        </w:r>
      </w:del>
    </w:p>
    <w:p w:rsidR="00824594" w:rsidRPr="002837D7" w:rsidDel="00892678" w:rsidRDefault="00824594" w:rsidP="00824594">
      <w:pPr>
        <w:pStyle w:val="EditorsNote"/>
        <w:tabs>
          <w:tab w:val="num" w:pos="360"/>
        </w:tabs>
        <w:ind w:left="568" w:hanging="284"/>
        <w:rPr>
          <w:del w:id="8" w:author="Cardalda-Garcia Adrian 1SI1" w:date="2021-01-22T10:19:00Z"/>
          <w:i/>
          <w:iCs/>
        </w:rPr>
      </w:pPr>
      <w:del w:id="9" w:author="Cardalda-Garcia Adrian 1SI1" w:date="2021-01-22T10:19:00Z">
        <w:r w:rsidRPr="002837D7" w:rsidDel="00892678">
          <w:rPr>
            <w:i/>
            <w:iCs/>
          </w:rPr>
          <w:delText>- Core requirements in TS 38.133 contain [.]</w:delText>
        </w:r>
      </w:del>
    </w:p>
    <w:p w:rsidR="00824594" w:rsidRPr="002837D7" w:rsidDel="00BD50D4" w:rsidRDefault="00824594" w:rsidP="00824594">
      <w:pPr>
        <w:pStyle w:val="EditorsNote"/>
        <w:tabs>
          <w:tab w:val="num" w:pos="360"/>
        </w:tabs>
        <w:ind w:left="568" w:hanging="284"/>
        <w:rPr>
          <w:del w:id="10" w:author="Cardalda-Garcia Adrian 1SI1" w:date="2021-01-22T10:26:00Z"/>
          <w:i/>
          <w:iCs/>
        </w:rPr>
      </w:pPr>
      <w:del w:id="11" w:author="Cardalda-Garcia Adrian 1SI1" w:date="2021-01-22T10:26:00Z">
        <w:r w:rsidRPr="002837D7" w:rsidDel="00BD50D4">
          <w:rPr>
            <w:i/>
            <w:iCs/>
          </w:rPr>
          <w:delText>- The message contents and test procedure need further work for Event B1</w:delText>
        </w:r>
      </w:del>
    </w:p>
    <w:p w:rsidR="00824594" w:rsidRPr="002837D7" w:rsidDel="00892678" w:rsidRDefault="00824594" w:rsidP="00824594">
      <w:pPr>
        <w:pStyle w:val="EditorsNote"/>
        <w:tabs>
          <w:tab w:val="num" w:pos="360"/>
        </w:tabs>
        <w:ind w:left="568" w:hanging="284"/>
        <w:rPr>
          <w:del w:id="12" w:author="Cardalda-Garcia Adrian 1SI1" w:date="2021-01-22T10:19:00Z"/>
          <w:i/>
          <w:lang w:eastAsia="sv-SE"/>
        </w:rPr>
      </w:pPr>
      <w:del w:id="13" w:author="Cardalda-Garcia Adrian 1SI1" w:date="2021-01-22T10:19:00Z">
        <w:r w:rsidRPr="002837D7" w:rsidDel="00892678">
          <w:rPr>
            <w:i/>
            <w:lang w:eastAsia="sv-SE"/>
          </w:rPr>
          <w:delText>- Cell mapping is TBD</w:delText>
        </w:r>
      </w:del>
    </w:p>
    <w:p w:rsidR="00824594" w:rsidRPr="002837D7" w:rsidRDefault="00824594" w:rsidP="00824594">
      <w:pPr>
        <w:pStyle w:val="H6"/>
      </w:pPr>
      <w:r w:rsidRPr="002837D7">
        <w:t>4.5.7.1.1</w:t>
      </w:r>
      <w:r w:rsidRPr="002837D7">
        <w:tab/>
        <w:t>Test purpose</w:t>
      </w:r>
    </w:p>
    <w:p w:rsidR="00824594" w:rsidRPr="002837D7" w:rsidRDefault="00824594" w:rsidP="00824594">
      <w:pPr>
        <w:rPr>
          <w:lang w:eastAsia="sv-SE"/>
        </w:rPr>
      </w:pPr>
      <w:r w:rsidRPr="002837D7">
        <w:rPr>
          <w:lang w:eastAsia="sv-SE"/>
        </w:rPr>
        <w:t xml:space="preserve">The purpose of this test is to verify that the </w:t>
      </w:r>
      <w:proofErr w:type="spellStart"/>
      <w:r w:rsidRPr="002837D7">
        <w:rPr>
          <w:lang w:eastAsia="sv-SE"/>
        </w:rPr>
        <w:t>PSCell</w:t>
      </w:r>
      <w:proofErr w:type="spellEnd"/>
      <w:r w:rsidRPr="002837D7">
        <w:rPr>
          <w:lang w:eastAsia="sv-SE"/>
        </w:rPr>
        <w:t xml:space="preserve"> addition and release delay for an NR </w:t>
      </w:r>
      <w:proofErr w:type="spellStart"/>
      <w:r w:rsidRPr="002837D7">
        <w:rPr>
          <w:lang w:eastAsia="sv-SE"/>
        </w:rPr>
        <w:t>PSCell</w:t>
      </w:r>
      <w:proofErr w:type="spellEnd"/>
      <w:r w:rsidRPr="002837D7">
        <w:rPr>
          <w:lang w:eastAsia="sv-SE"/>
        </w:rPr>
        <w:t xml:space="preserve"> is within the specified limits and the CSI transmissions are according to the requirements.</w:t>
      </w:r>
    </w:p>
    <w:p w:rsidR="00824594" w:rsidRPr="002837D7" w:rsidRDefault="00824594" w:rsidP="00824594">
      <w:pPr>
        <w:pStyle w:val="H6"/>
      </w:pPr>
      <w:r w:rsidRPr="002837D7">
        <w:t>4.5.7.1.2</w:t>
      </w:r>
      <w:r w:rsidRPr="002837D7">
        <w:tab/>
        <w:t>Test applicability</w:t>
      </w:r>
    </w:p>
    <w:p w:rsidR="00824594" w:rsidRPr="002837D7" w:rsidRDefault="00824594" w:rsidP="00824594">
      <w:pPr>
        <w:pStyle w:val="H6"/>
      </w:pPr>
      <w:r w:rsidRPr="002837D7">
        <w:rPr>
          <w:lang w:eastAsia="sv-SE"/>
        </w:rPr>
        <w:t>This test applies to all types of NR UE supporting E-UTRA and EN-DC from Release 15 onwards.</w:t>
      </w:r>
      <w:r w:rsidRPr="002837D7">
        <w:t>4.5.7.1.3</w:t>
      </w:r>
      <w:r w:rsidRPr="002837D7">
        <w:tab/>
        <w:t>Minimum conformance requirements</w:t>
      </w:r>
    </w:p>
    <w:p w:rsidR="00824594" w:rsidRPr="002837D7" w:rsidRDefault="00824594" w:rsidP="00824594">
      <w:pPr>
        <w:rPr>
          <w:lang w:eastAsia="sv-SE"/>
        </w:rPr>
      </w:pPr>
      <w:r w:rsidRPr="002837D7">
        <w:rPr>
          <w:lang w:eastAsia="sv-SE"/>
        </w:rPr>
        <w:t>The minimum conformance requirements are specified in clause 4.5.7.0.1 and 4.5.7.0.2.</w:t>
      </w:r>
    </w:p>
    <w:p w:rsidR="00824594" w:rsidRPr="002837D7" w:rsidRDefault="00824594" w:rsidP="00824594">
      <w:pPr>
        <w:rPr>
          <w:lang w:eastAsia="sv-SE"/>
        </w:rPr>
      </w:pPr>
      <w:r w:rsidRPr="002837D7">
        <w:rPr>
          <w:lang w:eastAsia="sv-SE"/>
        </w:rPr>
        <w:t>The normative reference for this requirement is TS 38.133 [6] clause A.4.5.7.1.</w:t>
      </w:r>
    </w:p>
    <w:p w:rsidR="00824594" w:rsidRPr="002837D7" w:rsidRDefault="00824594" w:rsidP="00824594">
      <w:pPr>
        <w:pStyle w:val="H6"/>
      </w:pPr>
      <w:r w:rsidRPr="002837D7">
        <w:t>4.5.7.1.4</w:t>
      </w:r>
      <w:r w:rsidRPr="002837D7">
        <w:tab/>
        <w:t>Test description</w:t>
      </w:r>
    </w:p>
    <w:p w:rsidR="00824594" w:rsidRPr="002837D7" w:rsidRDefault="00824594" w:rsidP="00824594">
      <w:pPr>
        <w:pStyle w:val="H6"/>
      </w:pPr>
      <w:r w:rsidRPr="002837D7">
        <w:t>4.5.7.1.4.1</w:t>
      </w:r>
      <w:r w:rsidRPr="002837D7">
        <w:tab/>
        <w:t>Initial conditions</w:t>
      </w:r>
    </w:p>
    <w:p w:rsidR="00824594" w:rsidRPr="002837D7" w:rsidRDefault="00824594" w:rsidP="00824594">
      <w:pPr>
        <w:rPr>
          <w:lang w:eastAsia="sv-SE"/>
        </w:rPr>
      </w:pPr>
      <w:r w:rsidRPr="002837D7">
        <w:rPr>
          <w:lang w:eastAsia="sv-SE"/>
        </w:rPr>
        <w:t>This test shall be tested using any of the test configurations in Table 4.5.7.1</w:t>
      </w:r>
      <w:r w:rsidRPr="002837D7">
        <w:t>.</w:t>
      </w:r>
      <w:r w:rsidRPr="002837D7">
        <w:rPr>
          <w:lang w:eastAsia="sv-SE"/>
        </w:rPr>
        <w:t>4.1-1.</w:t>
      </w:r>
    </w:p>
    <w:p w:rsidR="00824594" w:rsidRPr="002837D7" w:rsidRDefault="00824594" w:rsidP="00824594">
      <w:pPr>
        <w:pStyle w:val="TH"/>
      </w:pPr>
      <w:r w:rsidRPr="002837D7">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24594" w:rsidRPr="002837D7" w:rsidTr="0063458B">
        <w:trPr>
          <w:jc w:val="center"/>
        </w:trPr>
        <w:tc>
          <w:tcPr>
            <w:tcW w:w="1418" w:type="dxa"/>
            <w:shd w:val="clear" w:color="auto" w:fill="auto"/>
          </w:tcPr>
          <w:p w:rsidR="00824594" w:rsidRPr="002837D7" w:rsidRDefault="00824594" w:rsidP="0063458B">
            <w:pPr>
              <w:pStyle w:val="TAH"/>
            </w:pPr>
            <w:r w:rsidRPr="002837D7">
              <w:t>Test Case ID</w:t>
            </w:r>
          </w:p>
        </w:tc>
        <w:tc>
          <w:tcPr>
            <w:tcW w:w="7371" w:type="dxa"/>
            <w:shd w:val="clear" w:color="auto" w:fill="auto"/>
          </w:tcPr>
          <w:p w:rsidR="00824594" w:rsidRPr="002837D7" w:rsidRDefault="00824594" w:rsidP="0063458B">
            <w:pPr>
              <w:pStyle w:val="TAH"/>
            </w:pPr>
            <w:r w:rsidRPr="002837D7">
              <w:t>Description</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4.5.7.1-1</w:t>
            </w:r>
          </w:p>
        </w:tc>
        <w:tc>
          <w:tcPr>
            <w:tcW w:w="7371" w:type="dxa"/>
            <w:shd w:val="clear" w:color="auto" w:fill="auto"/>
          </w:tcPr>
          <w:p w:rsidR="00824594" w:rsidRPr="002837D7" w:rsidRDefault="00824594" w:rsidP="0063458B">
            <w:pPr>
              <w:pStyle w:val="TAC"/>
            </w:pPr>
            <w:r w:rsidRPr="002837D7">
              <w:t>LTE FDD, NR: 15 kHz SSB SCS, 10MHz bandwidth, FDD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4.5.7.1-2</w:t>
            </w:r>
          </w:p>
        </w:tc>
        <w:tc>
          <w:tcPr>
            <w:tcW w:w="7371" w:type="dxa"/>
            <w:shd w:val="clear" w:color="auto" w:fill="auto"/>
          </w:tcPr>
          <w:p w:rsidR="00824594" w:rsidRPr="002837D7" w:rsidRDefault="00824594" w:rsidP="0063458B">
            <w:pPr>
              <w:pStyle w:val="TAC"/>
            </w:pPr>
            <w:r w:rsidRPr="002837D7">
              <w:t>LTE FDD, NR: 15 kHz SSB SCS, 10MHz bandwidth, TDD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4.5.7.1-3</w:t>
            </w:r>
          </w:p>
        </w:tc>
        <w:tc>
          <w:tcPr>
            <w:tcW w:w="7371" w:type="dxa"/>
            <w:shd w:val="clear" w:color="auto" w:fill="auto"/>
          </w:tcPr>
          <w:p w:rsidR="00824594" w:rsidRPr="002837D7" w:rsidRDefault="00824594" w:rsidP="0063458B">
            <w:pPr>
              <w:pStyle w:val="TAC"/>
            </w:pPr>
            <w:r w:rsidRPr="002837D7">
              <w:t>LTE FDD, NR: 30 kHz SSB SCS, 40MHz bandwidth, TDD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4.5.7.1-4</w:t>
            </w:r>
          </w:p>
        </w:tc>
        <w:tc>
          <w:tcPr>
            <w:tcW w:w="7371" w:type="dxa"/>
            <w:shd w:val="clear" w:color="auto" w:fill="auto"/>
          </w:tcPr>
          <w:p w:rsidR="00824594" w:rsidRPr="002837D7" w:rsidRDefault="00824594" w:rsidP="0063458B">
            <w:pPr>
              <w:pStyle w:val="TAC"/>
            </w:pPr>
            <w:r w:rsidRPr="002837D7">
              <w:t>LTE TDD, NR: 15 kHz SSB SCS, 10MHz bandwidth, FDD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4.5.7.1-5</w:t>
            </w:r>
          </w:p>
        </w:tc>
        <w:tc>
          <w:tcPr>
            <w:tcW w:w="7371" w:type="dxa"/>
            <w:shd w:val="clear" w:color="auto" w:fill="auto"/>
          </w:tcPr>
          <w:p w:rsidR="00824594" w:rsidRPr="002837D7" w:rsidRDefault="00824594" w:rsidP="0063458B">
            <w:pPr>
              <w:pStyle w:val="TAC"/>
            </w:pPr>
            <w:r w:rsidRPr="002837D7">
              <w:t>LTE TDD, NR: 15 kHz SSB SCS, 10MHz bandwidth, TDD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4.5.7.1-6</w:t>
            </w:r>
          </w:p>
        </w:tc>
        <w:tc>
          <w:tcPr>
            <w:tcW w:w="7371" w:type="dxa"/>
            <w:shd w:val="clear" w:color="auto" w:fill="auto"/>
          </w:tcPr>
          <w:p w:rsidR="00824594" w:rsidRPr="002837D7" w:rsidRDefault="00824594" w:rsidP="0063458B">
            <w:pPr>
              <w:pStyle w:val="TAC"/>
            </w:pPr>
            <w:r w:rsidRPr="002837D7">
              <w:t>LTE TDD, NR: 30 kHz SSB SCS, 40MHz bandwidth, TDD</w:t>
            </w:r>
          </w:p>
        </w:tc>
      </w:tr>
      <w:tr w:rsidR="00824594" w:rsidRPr="002837D7" w:rsidTr="0063458B">
        <w:trPr>
          <w:jc w:val="center"/>
        </w:trPr>
        <w:tc>
          <w:tcPr>
            <w:tcW w:w="8789" w:type="dxa"/>
            <w:gridSpan w:val="2"/>
            <w:shd w:val="clear" w:color="auto" w:fill="auto"/>
          </w:tcPr>
          <w:p w:rsidR="00824594" w:rsidRPr="002837D7" w:rsidRDefault="00824594" w:rsidP="0063458B">
            <w:pPr>
              <w:pStyle w:val="TAC"/>
            </w:pPr>
            <w:r w:rsidRPr="002837D7">
              <w:t>Note: The UE is only required to be tested in one of the supported test configurations</w:t>
            </w:r>
          </w:p>
        </w:tc>
      </w:tr>
    </w:tbl>
    <w:p w:rsidR="00824594" w:rsidRPr="002837D7" w:rsidRDefault="00824594" w:rsidP="00824594">
      <w:pPr>
        <w:rPr>
          <w:lang w:eastAsia="sv-SE"/>
        </w:rPr>
      </w:pPr>
    </w:p>
    <w:p w:rsidR="00824594" w:rsidRPr="002837D7" w:rsidRDefault="00824594" w:rsidP="00824594">
      <w:pPr>
        <w:rPr>
          <w:lang w:eastAsia="sv-SE"/>
        </w:rPr>
      </w:pPr>
      <w:r w:rsidRPr="002837D7">
        <w:rPr>
          <w:lang w:eastAsia="sv-SE"/>
        </w:rPr>
        <w:t>Configure the test equipment and the DUT according to the parameters in Table 4.5.7.1.4.1-2.</w:t>
      </w:r>
    </w:p>
    <w:p w:rsidR="00824594" w:rsidRPr="002837D7" w:rsidRDefault="00824594" w:rsidP="00824594">
      <w:pPr>
        <w:pStyle w:val="TH"/>
      </w:pPr>
      <w:r w:rsidRPr="002837D7">
        <w:lastRenderedPageBreak/>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4594" w:rsidRPr="002837D7" w:rsidTr="0063458B">
        <w:trPr>
          <w:jc w:val="center"/>
        </w:trPr>
        <w:tc>
          <w:tcPr>
            <w:tcW w:w="1701" w:type="dxa"/>
            <w:shd w:val="clear" w:color="auto" w:fill="auto"/>
          </w:tcPr>
          <w:p w:rsidR="00824594" w:rsidRPr="002837D7" w:rsidRDefault="00824594" w:rsidP="0063458B">
            <w:pPr>
              <w:pStyle w:val="TAH"/>
            </w:pPr>
            <w:r w:rsidRPr="002837D7">
              <w:t>Parameter</w:t>
            </w:r>
          </w:p>
        </w:tc>
        <w:tc>
          <w:tcPr>
            <w:tcW w:w="3943" w:type="dxa"/>
            <w:gridSpan w:val="2"/>
            <w:shd w:val="clear" w:color="auto" w:fill="auto"/>
          </w:tcPr>
          <w:p w:rsidR="00824594" w:rsidRPr="002837D7" w:rsidRDefault="00824594" w:rsidP="0063458B">
            <w:pPr>
              <w:pStyle w:val="TAH"/>
            </w:pPr>
            <w:r w:rsidRPr="002837D7">
              <w:t>Value</w:t>
            </w:r>
          </w:p>
        </w:tc>
        <w:tc>
          <w:tcPr>
            <w:tcW w:w="3961" w:type="dxa"/>
          </w:tcPr>
          <w:p w:rsidR="00824594" w:rsidRPr="002837D7" w:rsidRDefault="00824594" w:rsidP="0063458B">
            <w:pPr>
              <w:pStyle w:val="TAH"/>
            </w:pPr>
            <w:r w:rsidRPr="002837D7">
              <w:t>Comment</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Test environment</w:t>
            </w:r>
          </w:p>
        </w:tc>
        <w:tc>
          <w:tcPr>
            <w:tcW w:w="3943" w:type="dxa"/>
            <w:gridSpan w:val="2"/>
            <w:shd w:val="clear" w:color="auto" w:fill="auto"/>
          </w:tcPr>
          <w:p w:rsidR="00824594" w:rsidRPr="002837D7" w:rsidRDefault="00824594" w:rsidP="0063458B">
            <w:pPr>
              <w:pStyle w:val="TAC"/>
            </w:pPr>
            <w:r w:rsidRPr="002837D7">
              <w:t>NC, TL/VL, TL/VH, TH/VL, TH/VH</w:t>
            </w:r>
          </w:p>
        </w:tc>
        <w:tc>
          <w:tcPr>
            <w:tcW w:w="3961" w:type="dxa"/>
          </w:tcPr>
          <w:p w:rsidR="00824594" w:rsidRPr="002837D7" w:rsidRDefault="00824594" w:rsidP="0063458B">
            <w:pPr>
              <w:pStyle w:val="TAC"/>
            </w:pPr>
            <w:r w:rsidRPr="002837D7">
              <w:t>As specified in TS 38.508-1 [14] clause 4.1.</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Test frequencies</w:t>
            </w:r>
          </w:p>
        </w:tc>
        <w:tc>
          <w:tcPr>
            <w:tcW w:w="7904" w:type="dxa"/>
            <w:gridSpan w:val="3"/>
            <w:shd w:val="clear" w:color="auto" w:fill="auto"/>
          </w:tcPr>
          <w:p w:rsidR="00824594" w:rsidRPr="002837D7" w:rsidRDefault="00824594" w:rsidP="0063458B">
            <w:pPr>
              <w:pStyle w:val="TAC"/>
            </w:pPr>
            <w:r w:rsidRPr="002837D7">
              <w:t>As specified in Annex E, Table E.2-1 and TS 38.508-1 [14] clause 4.3.1.</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Channel bandwidth</w:t>
            </w:r>
          </w:p>
        </w:tc>
        <w:tc>
          <w:tcPr>
            <w:tcW w:w="7904" w:type="dxa"/>
            <w:gridSpan w:val="3"/>
            <w:shd w:val="clear" w:color="auto" w:fill="auto"/>
          </w:tcPr>
          <w:p w:rsidR="00824594" w:rsidRPr="002837D7" w:rsidRDefault="00824594" w:rsidP="0063458B">
            <w:pPr>
              <w:pStyle w:val="TAC"/>
            </w:pPr>
            <w:r w:rsidRPr="002837D7">
              <w:t>As specified by the test configuration selected from Table 4.5.7.1.4.1-1.</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Propagation conditions</w:t>
            </w:r>
          </w:p>
        </w:tc>
        <w:tc>
          <w:tcPr>
            <w:tcW w:w="3943" w:type="dxa"/>
            <w:gridSpan w:val="2"/>
            <w:shd w:val="clear" w:color="auto" w:fill="auto"/>
          </w:tcPr>
          <w:p w:rsidR="00824594" w:rsidRPr="002837D7" w:rsidRDefault="00824594" w:rsidP="0063458B">
            <w:pPr>
              <w:pStyle w:val="TAC"/>
            </w:pPr>
            <w:r w:rsidRPr="002837D7">
              <w:t>AWGN</w:t>
            </w:r>
          </w:p>
        </w:tc>
        <w:tc>
          <w:tcPr>
            <w:tcW w:w="3961" w:type="dxa"/>
          </w:tcPr>
          <w:p w:rsidR="00824594" w:rsidRPr="002837D7" w:rsidRDefault="00824594" w:rsidP="0063458B">
            <w:pPr>
              <w:pStyle w:val="TAC"/>
            </w:pPr>
            <w:r w:rsidRPr="002837D7">
              <w:t>As specified in Annex C.2.2.</w:t>
            </w:r>
          </w:p>
        </w:tc>
      </w:tr>
      <w:tr w:rsidR="00824594" w:rsidRPr="002837D7" w:rsidTr="0063458B">
        <w:trPr>
          <w:trHeight w:val="251"/>
          <w:jc w:val="center"/>
        </w:trPr>
        <w:tc>
          <w:tcPr>
            <w:tcW w:w="1701" w:type="dxa"/>
            <w:vMerge w:val="restart"/>
            <w:shd w:val="clear" w:color="auto" w:fill="auto"/>
          </w:tcPr>
          <w:p w:rsidR="00824594" w:rsidRPr="002837D7" w:rsidRDefault="00824594" w:rsidP="0063458B">
            <w:pPr>
              <w:pStyle w:val="TAC"/>
            </w:pPr>
            <w:r w:rsidRPr="002837D7">
              <w:t>Connection Diagram</w:t>
            </w:r>
          </w:p>
        </w:tc>
        <w:tc>
          <w:tcPr>
            <w:tcW w:w="1134" w:type="dxa"/>
            <w:shd w:val="clear" w:color="auto" w:fill="auto"/>
          </w:tcPr>
          <w:p w:rsidR="00824594" w:rsidRPr="002837D7" w:rsidRDefault="00824594" w:rsidP="0063458B">
            <w:pPr>
              <w:pStyle w:val="TAC"/>
            </w:pPr>
            <w:r w:rsidRPr="002837D7">
              <w:t>TE Part 2Rx</w:t>
            </w:r>
          </w:p>
        </w:tc>
        <w:tc>
          <w:tcPr>
            <w:tcW w:w="2809" w:type="dxa"/>
            <w:shd w:val="clear" w:color="auto" w:fill="auto"/>
          </w:tcPr>
          <w:p w:rsidR="00824594" w:rsidRPr="002837D7" w:rsidRDefault="00824594" w:rsidP="0063458B">
            <w:pPr>
              <w:pStyle w:val="TAC"/>
            </w:pPr>
            <w:r w:rsidRPr="002837D7">
              <w:t>A.3.1.8.2 with n = 1</w:t>
            </w:r>
          </w:p>
        </w:tc>
        <w:tc>
          <w:tcPr>
            <w:tcW w:w="3961" w:type="dxa"/>
            <w:vMerge w:val="restart"/>
          </w:tcPr>
          <w:p w:rsidR="00824594" w:rsidRPr="002837D7" w:rsidRDefault="00824594" w:rsidP="0063458B">
            <w:pPr>
              <w:pStyle w:val="TAC"/>
            </w:pPr>
            <w:r w:rsidRPr="002837D7">
              <w:t>As specified in TS 38.508-1 [14] Annex A.</w:t>
            </w:r>
          </w:p>
        </w:tc>
      </w:tr>
      <w:tr w:rsidR="00824594" w:rsidRPr="002837D7" w:rsidTr="0063458B">
        <w:trPr>
          <w:trHeight w:val="251"/>
          <w:jc w:val="center"/>
        </w:trPr>
        <w:tc>
          <w:tcPr>
            <w:tcW w:w="1701" w:type="dxa"/>
            <w:vMerge/>
            <w:shd w:val="clear" w:color="auto" w:fill="auto"/>
          </w:tcPr>
          <w:p w:rsidR="00824594" w:rsidRPr="002837D7" w:rsidRDefault="00824594" w:rsidP="0063458B">
            <w:pPr>
              <w:pStyle w:val="TAC"/>
            </w:pPr>
          </w:p>
        </w:tc>
        <w:tc>
          <w:tcPr>
            <w:tcW w:w="1134" w:type="dxa"/>
            <w:shd w:val="clear" w:color="auto" w:fill="auto"/>
          </w:tcPr>
          <w:p w:rsidR="00824594" w:rsidRPr="002837D7" w:rsidRDefault="00824594" w:rsidP="0063458B">
            <w:pPr>
              <w:pStyle w:val="TAC"/>
            </w:pPr>
            <w:r w:rsidRPr="002837D7">
              <w:t>TE Part 4Rx</w:t>
            </w:r>
          </w:p>
        </w:tc>
        <w:tc>
          <w:tcPr>
            <w:tcW w:w="2809" w:type="dxa"/>
            <w:shd w:val="clear" w:color="auto" w:fill="auto"/>
          </w:tcPr>
          <w:p w:rsidR="00824594" w:rsidRPr="002837D7" w:rsidRDefault="00824594" w:rsidP="0063458B">
            <w:pPr>
              <w:pStyle w:val="TAC"/>
            </w:pPr>
            <w:r w:rsidRPr="002837D7">
              <w:t>A.3.1.8.5 with n = 1</w:t>
            </w:r>
          </w:p>
        </w:tc>
        <w:tc>
          <w:tcPr>
            <w:tcW w:w="3961" w:type="dxa"/>
            <w:vMerge/>
          </w:tcPr>
          <w:p w:rsidR="00824594" w:rsidRPr="002837D7" w:rsidRDefault="00824594" w:rsidP="0063458B">
            <w:pPr>
              <w:pStyle w:val="TAC"/>
            </w:pPr>
          </w:p>
        </w:tc>
      </w:tr>
      <w:tr w:rsidR="00824594" w:rsidRPr="002837D7" w:rsidTr="0063458B">
        <w:trPr>
          <w:trHeight w:val="251"/>
          <w:jc w:val="center"/>
        </w:trPr>
        <w:tc>
          <w:tcPr>
            <w:tcW w:w="1701" w:type="dxa"/>
            <w:vMerge/>
            <w:shd w:val="clear" w:color="auto" w:fill="auto"/>
          </w:tcPr>
          <w:p w:rsidR="00824594" w:rsidRPr="002837D7" w:rsidRDefault="00824594" w:rsidP="0063458B">
            <w:pPr>
              <w:pStyle w:val="TAC"/>
            </w:pPr>
          </w:p>
        </w:tc>
        <w:tc>
          <w:tcPr>
            <w:tcW w:w="1134" w:type="dxa"/>
            <w:shd w:val="clear" w:color="auto" w:fill="auto"/>
          </w:tcPr>
          <w:p w:rsidR="00824594" w:rsidRPr="002837D7" w:rsidRDefault="00824594" w:rsidP="0063458B">
            <w:pPr>
              <w:pStyle w:val="TAC"/>
            </w:pPr>
            <w:r w:rsidRPr="002837D7">
              <w:t>DUT Part 2Rx</w:t>
            </w:r>
          </w:p>
        </w:tc>
        <w:tc>
          <w:tcPr>
            <w:tcW w:w="2809" w:type="dxa"/>
            <w:shd w:val="clear" w:color="auto" w:fill="auto"/>
          </w:tcPr>
          <w:p w:rsidR="00824594" w:rsidRPr="002837D7" w:rsidRDefault="00824594" w:rsidP="0063458B">
            <w:pPr>
              <w:pStyle w:val="TAC"/>
            </w:pPr>
            <w:r w:rsidRPr="002837D7">
              <w:t>A.3.2.3.4</w:t>
            </w:r>
          </w:p>
        </w:tc>
        <w:tc>
          <w:tcPr>
            <w:tcW w:w="3961" w:type="dxa"/>
            <w:vMerge/>
          </w:tcPr>
          <w:p w:rsidR="00824594" w:rsidRPr="002837D7" w:rsidRDefault="00824594" w:rsidP="0063458B">
            <w:pPr>
              <w:pStyle w:val="TAC"/>
            </w:pPr>
          </w:p>
        </w:tc>
      </w:tr>
      <w:tr w:rsidR="00824594" w:rsidRPr="002837D7" w:rsidTr="0063458B">
        <w:trPr>
          <w:trHeight w:val="250"/>
          <w:jc w:val="center"/>
        </w:trPr>
        <w:tc>
          <w:tcPr>
            <w:tcW w:w="1701" w:type="dxa"/>
            <w:vMerge/>
            <w:shd w:val="clear" w:color="auto" w:fill="auto"/>
          </w:tcPr>
          <w:p w:rsidR="00824594" w:rsidRPr="002837D7" w:rsidRDefault="00824594" w:rsidP="0063458B">
            <w:pPr>
              <w:pStyle w:val="TAC"/>
            </w:pPr>
          </w:p>
        </w:tc>
        <w:tc>
          <w:tcPr>
            <w:tcW w:w="1134" w:type="dxa"/>
            <w:shd w:val="clear" w:color="auto" w:fill="auto"/>
          </w:tcPr>
          <w:p w:rsidR="00824594" w:rsidRPr="002837D7" w:rsidRDefault="00824594" w:rsidP="0063458B">
            <w:pPr>
              <w:pStyle w:val="TAC"/>
            </w:pPr>
            <w:r w:rsidRPr="002837D7">
              <w:t>DUT Part 4Rx</w:t>
            </w:r>
          </w:p>
        </w:tc>
        <w:tc>
          <w:tcPr>
            <w:tcW w:w="2809" w:type="dxa"/>
            <w:shd w:val="clear" w:color="auto" w:fill="auto"/>
          </w:tcPr>
          <w:p w:rsidR="00824594" w:rsidRPr="002837D7" w:rsidRDefault="00824594" w:rsidP="0063458B">
            <w:pPr>
              <w:pStyle w:val="TAC"/>
            </w:pPr>
            <w:r w:rsidRPr="002837D7">
              <w:t>A.3.2.5.2</w:t>
            </w:r>
          </w:p>
        </w:tc>
        <w:tc>
          <w:tcPr>
            <w:tcW w:w="3961" w:type="dxa"/>
            <w:vMerge/>
          </w:tcPr>
          <w:p w:rsidR="00824594" w:rsidRPr="002837D7" w:rsidRDefault="00824594" w:rsidP="0063458B">
            <w:pPr>
              <w:pStyle w:val="TAC"/>
            </w:pP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Exceptions to connection diagram</w:t>
            </w:r>
          </w:p>
        </w:tc>
        <w:tc>
          <w:tcPr>
            <w:tcW w:w="3943" w:type="dxa"/>
            <w:gridSpan w:val="2"/>
            <w:shd w:val="clear" w:color="auto" w:fill="auto"/>
          </w:tcPr>
          <w:p w:rsidR="00824594" w:rsidRPr="002837D7" w:rsidRDefault="00824594" w:rsidP="0063458B">
            <w:pPr>
              <w:pStyle w:val="TAC"/>
            </w:pPr>
            <w:r w:rsidRPr="002837D7">
              <w:t>N/A</w:t>
            </w:r>
          </w:p>
        </w:tc>
        <w:tc>
          <w:tcPr>
            <w:tcW w:w="3961" w:type="dxa"/>
          </w:tcPr>
          <w:p w:rsidR="00824594" w:rsidRPr="002837D7" w:rsidRDefault="00824594" w:rsidP="0063458B">
            <w:pPr>
              <w:pStyle w:val="TAC"/>
            </w:pPr>
          </w:p>
        </w:tc>
      </w:tr>
    </w:tbl>
    <w:p w:rsidR="00824594" w:rsidRPr="002837D7" w:rsidRDefault="00824594" w:rsidP="00824594">
      <w:pPr>
        <w:rPr>
          <w:rFonts w:ascii="Arial" w:hAnsi="Arial" w:cs="Arial"/>
          <w:sz w:val="18"/>
          <w:szCs w:val="18"/>
          <w:lang w:eastAsia="sv-SE"/>
        </w:rPr>
      </w:pPr>
    </w:p>
    <w:p w:rsidR="00824594" w:rsidRPr="002837D7" w:rsidRDefault="00824594" w:rsidP="00824594">
      <w:pPr>
        <w:pStyle w:val="B1"/>
      </w:pPr>
      <w:r w:rsidRPr="002837D7">
        <w:t>1.</w:t>
      </w:r>
      <w:r w:rsidRPr="002837D7">
        <w:tab/>
        <w:t>Message contents are defined in clause 4.5.7.1.4.3.</w:t>
      </w:r>
    </w:p>
    <w:p w:rsidR="00824594" w:rsidRPr="002837D7" w:rsidRDefault="00824594" w:rsidP="00824594">
      <w:pPr>
        <w:pStyle w:val="B1"/>
      </w:pPr>
      <w:r w:rsidRPr="002837D7">
        <w:t>2.</w:t>
      </w:r>
      <w:r w:rsidRPr="002837D7">
        <w:tab/>
        <w:t>Cell 1 is the E-UTRA serving cell (</w:t>
      </w:r>
      <w:proofErr w:type="spellStart"/>
      <w:r w:rsidRPr="002837D7">
        <w:t>PCell</w:t>
      </w:r>
      <w:proofErr w:type="spellEnd"/>
      <w:r w:rsidRPr="002837D7">
        <w:t xml:space="preserve">) for the EN-DC setup. The power levels and settings for Cell 1 are set according to Annex A.6. Cell 2 is the NR FR1 cell. Cell 2 is the </w:t>
      </w:r>
      <w:proofErr w:type="spellStart"/>
      <w:r w:rsidRPr="002837D7">
        <w:t>PSCell</w:t>
      </w:r>
      <w:proofErr w:type="spellEnd"/>
      <w:r w:rsidRPr="002837D7">
        <w:t>. The connection setup is done according to the settings in Annex C.1.1.</w:t>
      </w:r>
    </w:p>
    <w:p w:rsidR="00824594" w:rsidRPr="002837D7" w:rsidRDefault="00824594" w:rsidP="00824594">
      <w:pPr>
        <w:pStyle w:val="B1"/>
      </w:pPr>
      <w:r w:rsidRPr="002837D7">
        <w:t>3</w:t>
      </w:r>
      <w:r w:rsidRPr="002837D7">
        <w:tab/>
        <w:t>Common test parameters are defined in Table 4.5.7.1.4.1-3.</w:t>
      </w:r>
    </w:p>
    <w:p w:rsidR="00824594" w:rsidRPr="002837D7" w:rsidRDefault="00824594" w:rsidP="00824594">
      <w:pPr>
        <w:pStyle w:val="TH"/>
        <w:rPr>
          <w:i/>
        </w:rPr>
      </w:pPr>
      <w:r w:rsidRPr="002837D7">
        <w:t xml:space="preserve">Table 4.5.7.1.4.1-3: General Test Parameters for </w:t>
      </w:r>
      <w:proofErr w:type="spellStart"/>
      <w:r w:rsidRPr="002837D7">
        <w:t>PSCell</w:t>
      </w:r>
      <w:proofErr w:type="spellEnd"/>
      <w:r w:rsidRPr="002837D7">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4594"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Parameter</w:t>
            </w:r>
          </w:p>
        </w:tc>
        <w:tc>
          <w:tcPr>
            <w:tcW w:w="695"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Unit</w:t>
            </w:r>
          </w:p>
        </w:tc>
        <w:tc>
          <w:tcPr>
            <w:tcW w:w="1273"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Value</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Comment</w:t>
            </w:r>
          </w:p>
        </w:tc>
      </w:tr>
      <w:tr w:rsidR="00824594"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824594" w:rsidRPr="002837D7" w:rsidRDefault="00824594" w:rsidP="0063458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rPr>
                <w:lang w:eastAsia="ja-JP"/>
              </w:rPr>
            </w:pPr>
            <w:r w:rsidRPr="002837D7">
              <w:t>1, 2</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Two radio channels are used for this test. One for E-UTRA cell and second for NR Cell</w:t>
            </w:r>
          </w:p>
        </w:tc>
      </w:tr>
      <w:tr w:rsidR="00824594" w:rsidRPr="002837D7"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Initial Condition</w:t>
            </w: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 xml:space="preserve">Active </w:t>
            </w:r>
            <w:proofErr w:type="spellStart"/>
            <w:r w:rsidRPr="002837D7">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rsidR="00824594" w:rsidRPr="002837D7" w:rsidRDefault="00824594" w:rsidP="0063458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Cell1</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proofErr w:type="spellStart"/>
            <w:r w:rsidRPr="002837D7">
              <w:t>PCell</w:t>
            </w:r>
            <w:proofErr w:type="spellEnd"/>
            <w:r w:rsidRPr="002837D7">
              <w:t xml:space="preserve"> on RF channel number 1.</w:t>
            </w:r>
          </w:p>
        </w:tc>
      </w:tr>
      <w:tr w:rsidR="00824594"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Cell2</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Neighbour cell on RF channel number 2.</w:t>
            </w:r>
          </w:p>
        </w:tc>
      </w:tr>
      <w:tr w:rsidR="00824594" w:rsidRPr="002837D7"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 xml:space="preserve">Active </w:t>
            </w:r>
            <w:proofErr w:type="spellStart"/>
            <w:r w:rsidRPr="002837D7">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Cell1</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proofErr w:type="spellStart"/>
            <w:r w:rsidRPr="002837D7">
              <w:t>PCell</w:t>
            </w:r>
            <w:proofErr w:type="spellEnd"/>
            <w:r w:rsidRPr="002837D7">
              <w:t xml:space="preserve"> on RF channel number 1.</w:t>
            </w:r>
          </w:p>
        </w:tc>
      </w:tr>
      <w:tr w:rsidR="00824594"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Cell2</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proofErr w:type="spellStart"/>
            <w:r w:rsidRPr="002837D7">
              <w:t>PSCell</w:t>
            </w:r>
            <w:proofErr w:type="spellEnd"/>
            <w:r w:rsidRPr="002837D7">
              <w:t xml:space="preserve"> released on RF channel number 2.</w:t>
            </w:r>
          </w:p>
        </w:tc>
      </w:tr>
      <w:tr w:rsidR="00824594" w:rsidRPr="002837D7"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B1</w:t>
            </w: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rPr>
                <w:bCs/>
                <w:lang w:eastAsia="zh-CN"/>
              </w:rPr>
            </w:pPr>
            <w:r w:rsidRPr="002837D7">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bCs/>
                <w:lang w:eastAsia="zh-CN"/>
              </w:rPr>
              <w:t>Hysteresis for evaluation of event B1.</w:t>
            </w:r>
          </w:p>
        </w:tc>
      </w:tr>
      <w:tr w:rsidR="00824594"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Default="00824594" w:rsidP="0063458B">
            <w:pPr>
              <w:pStyle w:val="TAL"/>
              <w:spacing w:line="256" w:lineRule="auto"/>
              <w:rPr>
                <w:ins w:id="14" w:author="Cardalda-Garcia Adrian 1SI1" w:date="2021-02-08T11:41:00Z"/>
                <w:lang w:eastAsia="zh-CN"/>
              </w:rPr>
            </w:pPr>
            <w:r w:rsidRPr="002837D7">
              <w:rPr>
                <w:lang w:eastAsia="zh-CN"/>
              </w:rPr>
              <w:t>Threshold RSRP</w:t>
            </w:r>
          </w:p>
          <w:p w:rsidR="008572D0" w:rsidRPr="002837D7" w:rsidRDefault="008572D0" w:rsidP="0063458B">
            <w:pPr>
              <w:pStyle w:val="TAL"/>
              <w:spacing w:line="256" w:lineRule="auto"/>
              <w:rPr>
                <w:bCs/>
                <w:lang w:eastAsia="zh-CN"/>
              </w:rPr>
            </w:pPr>
            <w:ins w:id="15" w:author="Cardalda-Garcia Adrian 1SI1" w:date="2021-02-08T11:41:00Z">
              <w:r>
                <w:rPr>
                  <w:bCs/>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zh-CN"/>
              </w:rPr>
            </w:pPr>
            <w:r w:rsidRPr="002837D7">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zh-CN"/>
              </w:rPr>
            </w:pPr>
            <w:r w:rsidRPr="002837D7">
              <w:rPr>
                <w:lang w:eastAsia="zh-CN"/>
              </w:rPr>
              <w:t>-9</w:t>
            </w:r>
            <w:ins w:id="16" w:author="Cardalda-Garcia Adrian 1SI1" w:date="2021-02-17T12:06:00Z">
              <w:r w:rsidR="00C16D40" w:rsidRPr="00E70EEE">
                <w:rPr>
                  <w:highlight w:val="yellow"/>
                  <w:lang w:eastAsia="zh-CN"/>
                  <w:rPrChange w:id="17" w:author="Cardalda-Garcia Adrian 1SI1" w:date="2021-02-17T12:08:00Z">
                    <w:rPr>
                      <w:lang w:eastAsia="zh-CN"/>
                    </w:rPr>
                  </w:rPrChange>
                </w:rPr>
                <w:t>9</w:t>
              </w:r>
            </w:ins>
            <w:del w:id="18" w:author="Cardalda-Garcia Adrian 1SI1" w:date="2021-01-22T10:19:00Z">
              <w:r w:rsidRPr="002837D7" w:rsidDel="00892678">
                <w:rPr>
                  <w:lang w:eastAsia="zh-CN"/>
                </w:rPr>
                <w:delText>3</w:delText>
              </w:r>
            </w:del>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lang w:eastAsia="zh-CN"/>
              </w:rPr>
              <w:t>Actual RSRP threshold for event B1. Needs to take absolute accuracy tolerance in clause 9</w:t>
            </w:r>
            <w:del w:id="19" w:author="Cardalda-Garcia Adrian 1SI1" w:date="2021-01-22T10:20:00Z">
              <w:r w:rsidRPr="002837D7" w:rsidDel="00892678">
                <w:rPr>
                  <w:lang w:eastAsia="zh-CN"/>
                </w:rPr>
                <w:delText>.</w:delText>
              </w:r>
            </w:del>
            <w:del w:id="20" w:author="Cardalda-Garcia Adrian 1SI1" w:date="2021-01-22T10:19:00Z">
              <w:r w:rsidRPr="002837D7" w:rsidDel="00892678">
                <w:rPr>
                  <w:lang w:eastAsia="zh-CN"/>
                </w:rPr>
                <w:delText>1</w:delText>
              </w:r>
            </w:del>
            <w:r w:rsidRPr="002837D7">
              <w:rPr>
                <w:lang w:eastAsia="zh-CN"/>
              </w:rPr>
              <w:t xml:space="preserve">.11.1 of TS </w:t>
            </w:r>
            <w:del w:id="21" w:author="Cardalda-Garcia Adrian 1SI1" w:date="2021-01-22T10:20:00Z">
              <w:r w:rsidRPr="002837D7" w:rsidDel="00892678">
                <w:rPr>
                  <w:lang w:eastAsia="zh-CN"/>
                </w:rPr>
                <w:delText>38</w:delText>
              </w:r>
            </w:del>
            <w:ins w:id="22" w:author="Cardalda-Garcia Adrian 1SI1" w:date="2021-01-22T10:20:00Z">
              <w:r w:rsidR="00892678" w:rsidRPr="002837D7">
                <w:rPr>
                  <w:lang w:eastAsia="zh-CN"/>
                </w:rPr>
                <w:t>3</w:t>
              </w:r>
              <w:r w:rsidR="00892678">
                <w:rPr>
                  <w:lang w:eastAsia="zh-CN"/>
                </w:rPr>
                <w:t>6</w:t>
              </w:r>
            </w:ins>
            <w:r w:rsidRPr="002837D7">
              <w:rPr>
                <w:lang w:eastAsia="zh-CN"/>
              </w:rPr>
              <w:t>.133 [</w:t>
            </w:r>
            <w:ins w:id="23" w:author="Cardalda-Garcia Adrian 1SI1" w:date="2021-01-22T10:20:00Z">
              <w:r w:rsidR="00892678">
                <w:rPr>
                  <w:lang w:eastAsia="zh-CN"/>
                </w:rPr>
                <w:t>23</w:t>
              </w:r>
            </w:ins>
            <w:del w:id="24" w:author="Cardalda-Garcia Adrian 1SI1" w:date="2021-01-22T10:20:00Z">
              <w:r w:rsidRPr="002837D7" w:rsidDel="00892678">
                <w:rPr>
                  <w:lang w:eastAsia="zh-CN"/>
                </w:rPr>
                <w:delText>6</w:delText>
              </w:r>
            </w:del>
            <w:r w:rsidRPr="002837D7">
              <w:rPr>
                <w:lang w:eastAsia="zh-CN"/>
              </w:rPr>
              <w:t xml:space="preserve">] into account plus margin.  </w:t>
            </w:r>
          </w:p>
        </w:tc>
      </w:tr>
      <w:tr w:rsidR="008572D0" w:rsidRPr="002837D7" w:rsidTr="008572D0">
        <w:trPr>
          <w:cantSplit/>
          <w:jc w:val="center"/>
          <w:ins w:id="25" w:author="Cardalda-Garcia Adrian 1SI1" w:date="2021-02-08T11:41:00Z"/>
        </w:trPr>
        <w:tc>
          <w:tcPr>
            <w:tcW w:w="1324" w:type="dxa"/>
            <w:vMerge/>
            <w:tcBorders>
              <w:top w:val="single" w:sz="4" w:space="0" w:color="auto"/>
              <w:left w:val="single" w:sz="4" w:space="0" w:color="auto"/>
              <w:bottom w:val="single" w:sz="4" w:space="0" w:color="auto"/>
              <w:right w:val="single" w:sz="4" w:space="0" w:color="auto"/>
            </w:tcBorders>
            <w:vAlign w:val="center"/>
          </w:tcPr>
          <w:p w:rsidR="008572D0" w:rsidRPr="002837D7" w:rsidRDefault="008572D0" w:rsidP="008572D0">
            <w:pPr>
              <w:spacing w:after="0" w:line="256" w:lineRule="auto"/>
              <w:rPr>
                <w:ins w:id="26" w:author="Cardalda-Garcia Adrian 1SI1" w:date="2021-02-08T11:4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rsidR="008572D0" w:rsidRDefault="008572D0" w:rsidP="008572D0">
            <w:pPr>
              <w:pStyle w:val="TAL"/>
              <w:spacing w:line="256" w:lineRule="auto"/>
              <w:rPr>
                <w:ins w:id="27" w:author="Cardalda-Garcia Adrian 1SI1" w:date="2021-02-08T11:41:00Z"/>
                <w:lang w:eastAsia="zh-CN"/>
              </w:rPr>
            </w:pPr>
            <w:ins w:id="28" w:author="Cardalda-Garcia Adrian 1SI1" w:date="2021-02-08T11:41:00Z">
              <w:r w:rsidRPr="002837D7">
                <w:rPr>
                  <w:lang w:eastAsia="zh-CN"/>
                </w:rPr>
                <w:t>Threshold RSRP</w:t>
              </w:r>
            </w:ins>
          </w:p>
          <w:p w:rsidR="008572D0" w:rsidRPr="002837D7" w:rsidRDefault="008572D0" w:rsidP="008572D0">
            <w:pPr>
              <w:pStyle w:val="TAL"/>
              <w:spacing w:line="256" w:lineRule="auto"/>
              <w:rPr>
                <w:ins w:id="29" w:author="Cardalda-Garcia Adrian 1SI1" w:date="2021-02-08T11:41:00Z"/>
                <w:lang w:eastAsia="zh-CN"/>
              </w:rPr>
            </w:pPr>
            <w:ins w:id="30" w:author="Cardalda-Garcia Adrian 1SI1" w:date="2021-02-08T11:41:00Z">
              <w:r>
                <w:rPr>
                  <w:bCs/>
                  <w:lang w:eastAsia="zh-CN"/>
                </w:rPr>
                <w:t>(Config 3,6)</w:t>
              </w:r>
            </w:ins>
          </w:p>
        </w:tc>
        <w:tc>
          <w:tcPr>
            <w:tcW w:w="695"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ins w:id="31" w:author="Cardalda-Garcia Adrian 1SI1" w:date="2021-02-08T11:41:00Z"/>
                <w:lang w:eastAsia="zh-CN"/>
              </w:rPr>
            </w:pPr>
            <w:ins w:id="32" w:author="Cardalda-Garcia Adrian 1SI1" w:date="2021-02-08T11:41:00Z">
              <w:r w:rsidRPr="002837D7">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ins w:id="33" w:author="Cardalda-Garcia Adrian 1SI1" w:date="2021-02-08T11:41:00Z"/>
                <w:lang w:eastAsia="zh-CN"/>
              </w:rPr>
            </w:pPr>
            <w:ins w:id="34" w:author="Cardalda-Garcia Adrian 1SI1" w:date="2021-02-08T11:41:00Z">
              <w:r w:rsidRPr="00E70EEE">
                <w:rPr>
                  <w:highlight w:val="yellow"/>
                  <w:lang w:eastAsia="zh-CN"/>
                  <w:rPrChange w:id="35" w:author="Cardalda-Garcia Adrian 1SI1" w:date="2021-02-17T12:08:00Z">
                    <w:rPr>
                      <w:lang w:eastAsia="zh-CN"/>
                    </w:rPr>
                  </w:rPrChange>
                </w:rPr>
                <w:t>-9</w:t>
              </w:r>
            </w:ins>
            <w:ins w:id="36" w:author="Cardalda-Garcia Adrian 1SI1" w:date="2021-02-17T12:06:00Z">
              <w:r w:rsidR="00C16D40" w:rsidRPr="00E70EEE">
                <w:rPr>
                  <w:highlight w:val="yellow"/>
                  <w:lang w:eastAsia="zh-CN"/>
                  <w:rPrChange w:id="37" w:author="Cardalda-Garcia Adrian 1SI1" w:date="2021-02-17T12:08:00Z">
                    <w:rPr>
                      <w:lang w:eastAsia="zh-CN"/>
                    </w:rPr>
                  </w:rPrChange>
                </w:rPr>
                <w:t>6</w:t>
              </w:r>
            </w:ins>
          </w:p>
        </w:tc>
        <w:tc>
          <w:tcPr>
            <w:tcW w:w="4132"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ins w:id="38" w:author="Cardalda-Garcia Adrian 1SI1" w:date="2021-02-08T11:41:00Z"/>
                <w:lang w:eastAsia="zh-CN"/>
              </w:rPr>
            </w:pPr>
            <w:ins w:id="39" w:author="Cardalda-Garcia Adrian 1SI1" w:date="2021-02-08T11:41:00Z">
              <w:r w:rsidRPr="002837D7">
                <w:rPr>
                  <w:lang w:eastAsia="zh-CN"/>
                </w:rPr>
                <w:t>Actual RSRP threshold for event B1. Needs to take absolute accuracy tolerance in clause 9.11.1 of TS 3</w:t>
              </w:r>
              <w:r>
                <w:rPr>
                  <w:lang w:eastAsia="zh-CN"/>
                </w:rPr>
                <w:t>6</w:t>
              </w:r>
              <w:r w:rsidRPr="002837D7">
                <w:rPr>
                  <w:lang w:eastAsia="zh-CN"/>
                </w:rPr>
                <w:t>.133 [</w:t>
              </w:r>
              <w:r>
                <w:rPr>
                  <w:lang w:eastAsia="zh-CN"/>
                </w:rPr>
                <w:t>23</w:t>
              </w:r>
              <w:r w:rsidRPr="002837D7">
                <w:rPr>
                  <w:lang w:eastAsia="zh-CN"/>
                </w:rPr>
                <w:t xml:space="preserve">] into account plus margin.  </w:t>
              </w:r>
            </w:ins>
          </w:p>
        </w:tc>
      </w:tr>
      <w:tr w:rsidR="008572D0"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bCs/>
                <w:lang w:eastAsia="ja-JP"/>
              </w:rPr>
            </w:pPr>
            <w:r w:rsidRPr="002837D7">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bCs/>
                <w:lang w:eastAsia="ja-JP"/>
              </w:rPr>
            </w:pPr>
            <w:r w:rsidRPr="002837D7">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bCs/>
                <w:lang w:eastAsia="zh-CN"/>
              </w:rPr>
            </w:pPr>
            <w:r w:rsidRPr="002837D7">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bCs/>
                <w:lang w:eastAsia="zh-CN"/>
              </w:rPr>
            </w:pP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lastRenderedPageBreak/>
              <w:t>DRX</w:t>
            </w:r>
          </w:p>
        </w:tc>
        <w:tc>
          <w:tcPr>
            <w:tcW w:w="695" w:type="dxa"/>
            <w:tcBorders>
              <w:top w:val="single" w:sz="4" w:space="0" w:color="auto"/>
              <w:left w:val="single" w:sz="4" w:space="0" w:color="auto"/>
              <w:bottom w:val="single" w:sz="4" w:space="0" w:color="auto"/>
              <w:right w:val="single" w:sz="4" w:space="0" w:color="auto"/>
            </w:tcBorders>
            <w:vAlign w:val="center"/>
          </w:tcPr>
          <w:p w:rsidR="008572D0" w:rsidRPr="002837D7" w:rsidRDefault="008572D0" w:rsidP="008572D0">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OFF</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Continuous monitoring of primary cell</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Measurement gap pattern Id</w:t>
            </w:r>
          </w:p>
        </w:tc>
        <w:tc>
          <w:tcPr>
            <w:tcW w:w="695"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Gaps are configured before T2 and released before T3.</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PRACH configuration on cell2</w:t>
            </w:r>
          </w:p>
        </w:tc>
        <w:tc>
          <w:tcPr>
            <w:tcW w:w="695"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See A.7.1</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8572D0" w:rsidRPr="002837D7" w:rsidRDefault="008572D0" w:rsidP="008572D0">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2ms</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CQI reporting for </w:t>
            </w:r>
            <w:proofErr w:type="spellStart"/>
            <w:r w:rsidRPr="002837D7">
              <w:t>PSCell</w:t>
            </w:r>
            <w:proofErr w:type="spellEnd"/>
            <w:r w:rsidRPr="002837D7">
              <w:t xml:space="preserve"> every uplink subframe</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 xml:space="preserve">Individual offset for cells on primary component carrier. </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 xml:space="preserve">Individual offset for cells on carrier frequency of cell2. </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 xml:space="preserve">During this time the </w:t>
            </w:r>
            <w:proofErr w:type="spellStart"/>
            <w:r w:rsidRPr="002837D7">
              <w:t>PCell</w:t>
            </w:r>
            <w:proofErr w:type="spellEnd"/>
            <w:r w:rsidRPr="002837D7">
              <w:t xml:space="preserve"> shall be known and cell2 shall be unknown.</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T2</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1</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rPr>
                <w:lang w:eastAsia="ja-JP"/>
              </w:rPr>
              <w:t>During this time the UE shall identify neighbour cell (cell2) and report event B1.</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T3</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During this time the UE adds the </w:t>
            </w:r>
            <w:proofErr w:type="spellStart"/>
            <w:r w:rsidRPr="002837D7">
              <w:t>PSCell</w:t>
            </w:r>
            <w:proofErr w:type="spellEnd"/>
            <w:r w:rsidRPr="002837D7">
              <w:t>.</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During this time the UE sends CSI reports for </w:t>
            </w:r>
            <w:proofErr w:type="spellStart"/>
            <w:r w:rsidRPr="002837D7">
              <w:t>PSCell</w:t>
            </w:r>
            <w:proofErr w:type="spellEnd"/>
            <w:r w:rsidRPr="002837D7">
              <w:t>.</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T5</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During this time the UE releases the </w:t>
            </w:r>
            <w:proofErr w:type="spellStart"/>
            <w:r w:rsidRPr="002837D7">
              <w:t>PSCell</w:t>
            </w:r>
            <w:proofErr w:type="spellEnd"/>
            <w:r w:rsidRPr="002837D7">
              <w:t>.</w:t>
            </w:r>
          </w:p>
        </w:tc>
      </w:tr>
    </w:tbl>
    <w:p w:rsidR="00824594" w:rsidRPr="002837D7" w:rsidRDefault="00824594" w:rsidP="00824594">
      <w:pPr>
        <w:pStyle w:val="B1"/>
      </w:pPr>
    </w:p>
    <w:p w:rsidR="00824594" w:rsidRPr="002837D7" w:rsidRDefault="00824594" w:rsidP="00824594">
      <w:pPr>
        <w:pStyle w:val="H6"/>
      </w:pPr>
      <w:r w:rsidRPr="002837D7">
        <w:t>4.5.7.1.4.2</w:t>
      </w:r>
      <w:r w:rsidRPr="002837D7">
        <w:tab/>
        <w:t>Test procedure</w:t>
      </w:r>
    </w:p>
    <w:p w:rsidR="00824594" w:rsidRPr="002837D7" w:rsidRDefault="00824594" w:rsidP="00824594">
      <w:pPr>
        <w:pStyle w:val="B1"/>
      </w:pPr>
      <w:r w:rsidRPr="002837D7">
        <w:t>1.</w:t>
      </w:r>
      <w:r w:rsidRPr="002837D7">
        <w:tab/>
        <w:t xml:space="preserve">Ensure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p>
    <w:p w:rsidR="00824594" w:rsidRPr="002837D7" w:rsidRDefault="00824594" w:rsidP="00824594">
      <w:pPr>
        <w:pStyle w:val="B1"/>
        <w:rPr>
          <w:lang w:eastAsia="zh-TW"/>
        </w:rPr>
      </w:pPr>
      <w:r w:rsidRPr="002837D7">
        <w:rPr>
          <w:lang w:eastAsia="zh-TW"/>
        </w:rPr>
        <w:t>2.</w:t>
      </w:r>
      <w:r w:rsidRPr="002837D7">
        <w:rPr>
          <w:lang w:eastAsia="zh-TW"/>
        </w:rPr>
        <w:tab/>
      </w:r>
      <w:r w:rsidRPr="002837D7">
        <w:t>The SS shall set the parameters according to Table 4.5.7.1.5-1 as appropriate</w:t>
      </w:r>
      <w:r w:rsidRPr="002837D7">
        <w:rPr>
          <w:lang w:eastAsia="zh-TW"/>
        </w:rPr>
        <w:t>. T1 starts</w:t>
      </w:r>
    </w:p>
    <w:p w:rsidR="00824594" w:rsidRPr="002837D7" w:rsidRDefault="00824594" w:rsidP="00824594">
      <w:pPr>
        <w:pStyle w:val="B1"/>
        <w:rPr>
          <w:lang w:eastAsia="zh-TW"/>
        </w:rPr>
      </w:pPr>
      <w:r w:rsidRPr="002837D7">
        <w:rPr>
          <w:lang w:eastAsia="zh-TW"/>
        </w:rPr>
        <w:t>3.</w:t>
      </w:r>
      <w:r w:rsidRPr="002837D7">
        <w:rPr>
          <w:lang w:eastAsia="zh-TW"/>
        </w:rPr>
        <w:tab/>
        <w:t xml:space="preserve">The SS shall transmit an </w:t>
      </w:r>
      <w:proofErr w:type="spellStart"/>
      <w:r w:rsidRPr="002837D7">
        <w:rPr>
          <w:lang w:eastAsia="zh-TW"/>
        </w:rPr>
        <w:t>RRCConnectionReconfiguration</w:t>
      </w:r>
      <w:proofErr w:type="spellEnd"/>
      <w:r w:rsidRPr="002837D7">
        <w:rPr>
          <w:lang w:eastAsia="zh-TW"/>
        </w:rPr>
        <w:t xml:space="preserve"> message with event B1 configured.</w:t>
      </w:r>
    </w:p>
    <w:p w:rsidR="00824594" w:rsidRPr="002837D7" w:rsidRDefault="00824594" w:rsidP="00824594">
      <w:pPr>
        <w:pStyle w:val="B1"/>
        <w:rPr>
          <w:lang w:eastAsia="zh-TW"/>
        </w:rPr>
      </w:pPr>
      <w:r w:rsidRPr="002837D7">
        <w:rPr>
          <w:lang w:eastAsia="zh-TW"/>
        </w:rPr>
        <w:t>4.</w:t>
      </w:r>
      <w:r w:rsidRPr="002837D7">
        <w:rPr>
          <w:lang w:eastAsia="zh-TW"/>
        </w:rPr>
        <w:tab/>
        <w:t>When T1 expires, the SS shall set T2 parameters according to Table 4.5.7.1.5-1 as appropriate. T2 starts.</w:t>
      </w:r>
    </w:p>
    <w:p w:rsidR="00824594" w:rsidRPr="002837D7" w:rsidRDefault="00824594" w:rsidP="00824594">
      <w:pPr>
        <w:pStyle w:val="B1"/>
        <w:rPr>
          <w:lang w:eastAsia="zh-TW"/>
        </w:rPr>
      </w:pPr>
      <w:r w:rsidRPr="002837D7">
        <w:rPr>
          <w:lang w:eastAsia="zh-TW"/>
        </w:rPr>
        <w:t>5.</w:t>
      </w:r>
      <w:r w:rsidRPr="002837D7">
        <w:rPr>
          <w:lang w:eastAsia="zh-TW"/>
        </w:rPr>
        <w:tab/>
        <w:t xml:space="preserve">The UE shall transmit a </w:t>
      </w:r>
      <w:proofErr w:type="spellStart"/>
      <w:r w:rsidRPr="002837D7">
        <w:rPr>
          <w:lang w:eastAsia="zh-TW"/>
        </w:rPr>
        <w:t>MeasurementReport</w:t>
      </w:r>
      <w:proofErr w:type="spellEnd"/>
      <w:r w:rsidRPr="002837D7">
        <w:rPr>
          <w:lang w:eastAsia="zh-TW"/>
        </w:rPr>
        <w:t xml:space="preserve"> message triggered by Event B1 for Cell 2.</w:t>
      </w:r>
    </w:p>
    <w:p w:rsidR="00824594" w:rsidRPr="002837D7" w:rsidRDefault="00824594" w:rsidP="00824594">
      <w:pPr>
        <w:pStyle w:val="B1"/>
        <w:rPr>
          <w:lang w:eastAsia="zh-TW"/>
        </w:rPr>
      </w:pPr>
      <w:r w:rsidRPr="002837D7">
        <w:rPr>
          <w:lang w:eastAsia="zh-TW"/>
        </w:rPr>
        <w:t>6.</w:t>
      </w:r>
      <w:r w:rsidRPr="002837D7">
        <w:rPr>
          <w:lang w:eastAsia="zh-TW"/>
        </w:rPr>
        <w:tab/>
        <w:t xml:space="preserve">The SS then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w:t>
      </w:r>
      <w:r w:rsidRPr="002837D7">
        <w:t>T3 starts when the UE receives the RRC message</w:t>
      </w:r>
      <w:r w:rsidRPr="002837D7">
        <w:rPr>
          <w:lang w:eastAsia="zh-TW"/>
        </w:rPr>
        <w:t>.</w:t>
      </w:r>
    </w:p>
    <w:p w:rsidR="00824594" w:rsidRPr="002837D7" w:rsidRDefault="00824594" w:rsidP="00824594">
      <w:pPr>
        <w:pStyle w:val="B1"/>
        <w:rPr>
          <w:lang w:eastAsia="zh-CN"/>
        </w:rPr>
      </w:pPr>
      <w:r w:rsidRPr="002837D7">
        <w:rPr>
          <w:lang w:eastAsia="zh-CN"/>
        </w:rPr>
        <w:t>7</w:t>
      </w:r>
      <w:r w:rsidRPr="002837D7">
        <w:t>.</w:t>
      </w:r>
      <w:r w:rsidRPr="002837D7">
        <w:tab/>
        <w:t>The UE shall transmit</w:t>
      </w:r>
      <w:r w:rsidRPr="002837D7">
        <w:rPr>
          <w:lang w:eastAsia="zh-CN"/>
        </w:rPr>
        <w:t xml:space="preserve"> an</w:t>
      </w:r>
      <w:r w:rsidRPr="002837D7">
        <w:t xml:space="preserve"> </w:t>
      </w:r>
      <w:proofErr w:type="spellStart"/>
      <w:r w:rsidRPr="002837D7">
        <w:t>RRCConnectionReconfigurationComplete</w:t>
      </w:r>
      <w:proofErr w:type="spellEnd"/>
      <w:r w:rsidRPr="002837D7">
        <w:t xml:space="preserve"> message.</w:t>
      </w:r>
    </w:p>
    <w:p w:rsidR="00824594" w:rsidRPr="002837D7" w:rsidRDefault="00824594" w:rsidP="00824594">
      <w:pPr>
        <w:pStyle w:val="B1"/>
      </w:pPr>
      <w:r w:rsidRPr="002837D7">
        <w:rPr>
          <w:lang w:eastAsia="zh-CN"/>
        </w:rPr>
        <w:t>8</w:t>
      </w:r>
      <w:r w:rsidRPr="002837D7">
        <w:t>.</w:t>
      </w:r>
      <w:r w:rsidRPr="002837D7">
        <w:tab/>
        <w:t xml:space="preserve">The UE shall send a PRACH to </w:t>
      </w:r>
      <w:proofErr w:type="spellStart"/>
      <w:r w:rsidRPr="002837D7">
        <w:t>PSCell</w:t>
      </w:r>
      <w:proofErr w:type="spellEnd"/>
      <w:r w:rsidRPr="002837D7">
        <w:t xml:space="preserve"> during T3. The UE shall send PRACH less than 82ms into T3, otherwise increase the number of failed iterations by one, switch off the UE and continue with step 13. </w:t>
      </w:r>
    </w:p>
    <w:p w:rsidR="00824594" w:rsidRPr="002837D7" w:rsidRDefault="00824594" w:rsidP="00824594">
      <w:pPr>
        <w:pStyle w:val="B1"/>
        <w:rPr>
          <w:lang w:eastAsia="zh-CN"/>
        </w:rPr>
      </w:pPr>
      <w:r w:rsidRPr="002837D7">
        <w:t>9</w:t>
      </w:r>
      <w:r w:rsidRPr="002837D7">
        <w:tab/>
        <w:t>T4 starts.</w:t>
      </w:r>
    </w:p>
    <w:p w:rsidR="00824594" w:rsidRPr="002837D7" w:rsidRDefault="00824594" w:rsidP="00824594">
      <w:pPr>
        <w:pStyle w:val="B1"/>
        <w:rPr>
          <w:lang w:eastAsia="zh-CN"/>
        </w:rPr>
      </w:pPr>
      <w:r w:rsidRPr="002837D7">
        <w:rPr>
          <w:lang w:eastAsia="zh-CN"/>
        </w:rPr>
        <w:t>10</w:t>
      </w:r>
      <w:r w:rsidRPr="002837D7">
        <w:t>.</w:t>
      </w:r>
      <w:r w:rsidRPr="002837D7">
        <w:tab/>
        <w:t xml:space="preserve">During T4 the UE shall send at least one </w:t>
      </w:r>
      <w:r w:rsidRPr="002837D7">
        <w:rPr>
          <w:lang w:eastAsia="zh-CN"/>
        </w:rPr>
        <w:t xml:space="preserve">CSI report for </w:t>
      </w:r>
      <w:proofErr w:type="spellStart"/>
      <w:r w:rsidRPr="002837D7">
        <w:rPr>
          <w:lang w:eastAsia="zh-CN"/>
        </w:rPr>
        <w:t>PSCell</w:t>
      </w:r>
      <w:proofErr w:type="spellEnd"/>
      <w:r w:rsidRPr="002837D7">
        <w:rPr>
          <w:lang w:eastAsia="zh-CN"/>
        </w:rPr>
        <w:t xml:space="preserve"> with non-zero CQI index, otherwise </w:t>
      </w:r>
      <w:r w:rsidRPr="002837D7">
        <w:t>increase the number of failed iterations by one, switch off the UE</w:t>
      </w:r>
      <w:r w:rsidRPr="002837D7">
        <w:rPr>
          <w:lang w:eastAsia="zh-CN"/>
        </w:rPr>
        <w:t xml:space="preserve"> and continue to step 13.</w:t>
      </w:r>
    </w:p>
    <w:p w:rsidR="00824594" w:rsidRPr="002837D7" w:rsidRDefault="00824594" w:rsidP="00824594">
      <w:pPr>
        <w:pStyle w:val="B1"/>
      </w:pPr>
      <w:r w:rsidRPr="002837D7">
        <w:rPr>
          <w:lang w:eastAsia="zh-CN"/>
        </w:rPr>
        <w:t>11</w:t>
      </w:r>
      <w:r w:rsidRPr="002837D7">
        <w:t>.</w:t>
      </w:r>
      <w:r w:rsidRPr="002837D7">
        <w:tab/>
      </w:r>
      <w:r w:rsidRPr="002837D7">
        <w:rPr>
          <w:lang w:eastAsia="zh-TW"/>
        </w:rPr>
        <w:t xml:space="preserve">The SS shall transmit </w:t>
      </w:r>
      <w:proofErr w:type="spellStart"/>
      <w:r w:rsidRPr="002837D7">
        <w:rPr>
          <w:i/>
          <w:lang w:eastAsia="zh-TW"/>
        </w:rPr>
        <w:t>RRCConnectionReconfiguration</w:t>
      </w:r>
      <w:proofErr w:type="spellEnd"/>
      <w:r w:rsidRPr="002837D7">
        <w:rPr>
          <w:lang w:eastAsia="zh-TW"/>
        </w:rPr>
        <w:t xml:space="preserve"> message with condition EN-</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w:t>
      </w:r>
      <w:r w:rsidRPr="002837D7">
        <w:t xml:space="preserve">after the UE has send at least one </w:t>
      </w:r>
      <w:r w:rsidRPr="002837D7">
        <w:rPr>
          <w:lang w:eastAsia="zh-CN"/>
        </w:rPr>
        <w:t xml:space="preserve">CQI report with non-zero CQI index for </w:t>
      </w:r>
      <w:proofErr w:type="spellStart"/>
      <w:r w:rsidRPr="002837D7">
        <w:rPr>
          <w:lang w:eastAsia="zh-CN"/>
        </w:rPr>
        <w:t>PSCell</w:t>
      </w:r>
      <w:proofErr w:type="spellEnd"/>
      <w:r w:rsidRPr="002837D7">
        <w:rPr>
          <w:lang w:eastAsia="zh-CN"/>
        </w:rPr>
        <w:t xml:space="preserve"> (Cell 2). </w:t>
      </w:r>
      <w:r w:rsidRPr="002837D7">
        <w:t>T5 starts when the UE receives the RRC message.</w:t>
      </w:r>
    </w:p>
    <w:p w:rsidR="00824594" w:rsidRPr="002837D7" w:rsidRDefault="00824594" w:rsidP="00824594">
      <w:pPr>
        <w:pStyle w:val="B1"/>
        <w:rPr>
          <w:lang w:eastAsia="zh-CN"/>
        </w:rPr>
      </w:pPr>
      <w:r w:rsidRPr="002837D7">
        <w:rPr>
          <w:lang w:eastAsia="zh-CN"/>
        </w:rPr>
        <w:t>12</w:t>
      </w:r>
      <w:r w:rsidRPr="002837D7">
        <w:t>.</w:t>
      </w:r>
      <w:r w:rsidRPr="002837D7">
        <w:tab/>
        <w:t xml:space="preserve">The UE shall </w:t>
      </w:r>
      <w:r w:rsidRPr="002837D7">
        <w:rPr>
          <w:lang w:eastAsia="zh-CN"/>
        </w:rPr>
        <w:t xml:space="preserve">stop sending CSI reports for </w:t>
      </w:r>
      <w:proofErr w:type="spellStart"/>
      <w:r w:rsidRPr="002837D7">
        <w:rPr>
          <w:lang w:eastAsia="zh-CN"/>
        </w:rPr>
        <w:t>PSCell</w:t>
      </w:r>
      <w:proofErr w:type="spellEnd"/>
      <w:r w:rsidRPr="002837D7">
        <w:rPr>
          <w:lang w:eastAsia="zh-CN"/>
        </w:rPr>
        <w:t xml:space="preserve"> in at latest 20ms into T5, if so increase the number of passed iterations by one otherwise </w:t>
      </w:r>
      <w:r w:rsidRPr="002837D7">
        <w:t>increase the number of failed iterations by one and switch off the UE</w:t>
      </w:r>
      <w:r w:rsidRPr="002837D7">
        <w:rPr>
          <w:lang w:eastAsia="zh-CN"/>
        </w:rPr>
        <w:t>.</w:t>
      </w:r>
    </w:p>
    <w:p w:rsidR="00824594" w:rsidRPr="002837D7" w:rsidRDefault="00824594" w:rsidP="00824594">
      <w:pPr>
        <w:pStyle w:val="B1"/>
        <w:rPr>
          <w:lang w:eastAsia="zh-TW"/>
        </w:rPr>
      </w:pPr>
      <w:r w:rsidRPr="002837D7">
        <w:t>1</w:t>
      </w:r>
      <w:r w:rsidRPr="002837D7">
        <w:rPr>
          <w:lang w:eastAsia="zh-CN"/>
        </w:rPr>
        <w:t>3</w:t>
      </w:r>
      <w:r w:rsidRPr="002837D7">
        <w:t>.</w:t>
      </w:r>
      <w:r w:rsidRPr="002837D7">
        <w:tab/>
      </w:r>
      <w:r w:rsidRPr="002837D7">
        <w:rPr>
          <w:lang w:eastAsia="zh-TW"/>
        </w:rPr>
        <w:t>Set Cell 2 physical cell identity = [((current cell 2 physical cell identity + 1) mod 1008)] for next iteration of the test procedure loop.</w:t>
      </w:r>
    </w:p>
    <w:p w:rsidR="00824594" w:rsidRPr="002837D7" w:rsidRDefault="00824594" w:rsidP="00824594">
      <w:pPr>
        <w:pStyle w:val="B1"/>
      </w:pPr>
      <w:r w:rsidRPr="002837D7">
        <w:t>1</w:t>
      </w:r>
      <w:r w:rsidRPr="002837D7">
        <w:rPr>
          <w:lang w:eastAsia="zh-CN"/>
        </w:rPr>
        <w:t>4</w:t>
      </w:r>
      <w:r w:rsidRPr="002837D7">
        <w:t>.</w:t>
      </w:r>
      <w:r w:rsidRPr="002837D7">
        <w:tab/>
        <w:t>If the UE is not switched off:</w:t>
      </w:r>
      <w:r w:rsidRPr="002837D7">
        <w:br/>
        <w:t xml:space="preserve">- </w:t>
      </w:r>
      <w:r w:rsidRPr="002837D7">
        <w:rPr>
          <w:lang w:eastAsia="zh-TW"/>
        </w:rPr>
        <w:t xml:space="preserve">the SS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r w:rsidRPr="002837D7">
        <w:t>,</w:t>
      </w:r>
      <w:r w:rsidRPr="002837D7">
        <w:br/>
        <w:t>else</w:t>
      </w:r>
      <w:r w:rsidRPr="002837D7">
        <w:br/>
        <w:t xml:space="preserve">- switches on the UE and ensures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p>
    <w:p w:rsidR="00824594" w:rsidRPr="002837D7" w:rsidRDefault="00824594" w:rsidP="00824594">
      <w:pPr>
        <w:pStyle w:val="B1"/>
      </w:pPr>
      <w:r w:rsidRPr="002837D7">
        <w:lastRenderedPageBreak/>
        <w:t>15.</w:t>
      </w:r>
      <w:r w:rsidRPr="002837D7">
        <w:tab/>
        <w:t>Repeat step 2-</w:t>
      </w:r>
      <w:r w:rsidRPr="002837D7">
        <w:rPr>
          <w:lang w:eastAsia="zh-CN"/>
        </w:rPr>
        <w:t>14</w:t>
      </w:r>
      <w:r w:rsidRPr="002837D7">
        <w:t xml:space="preserve"> until a test verdict has been achieved.</w:t>
      </w:r>
    </w:p>
    <w:p w:rsidR="00824594" w:rsidRPr="002837D7" w:rsidRDefault="00824594" w:rsidP="00824594">
      <w:pPr>
        <w:pStyle w:val="H6"/>
      </w:pPr>
      <w:r w:rsidRPr="002837D7">
        <w:t>4.5.7.1.4.3</w:t>
      </w:r>
      <w:r w:rsidRPr="002837D7">
        <w:tab/>
        <w:t>Message contents</w:t>
      </w:r>
    </w:p>
    <w:p w:rsidR="00824594" w:rsidRPr="002837D7" w:rsidRDefault="00824594" w:rsidP="00824594">
      <w:pPr>
        <w:rPr>
          <w:lang w:eastAsia="sv-SE"/>
        </w:rPr>
      </w:pPr>
      <w:r w:rsidRPr="002837D7">
        <w:rPr>
          <w:lang w:eastAsia="sv-SE"/>
        </w:rPr>
        <w:t>Message contents are according to TS 38.508-1 [14] clause 7.3 with the following exceptions:</w:t>
      </w:r>
    </w:p>
    <w:p w:rsidR="00824594" w:rsidRPr="002837D7" w:rsidRDefault="00824594" w:rsidP="00824594">
      <w:pPr>
        <w:pStyle w:val="TH"/>
      </w:pPr>
      <w:r w:rsidRPr="002837D7">
        <w:t xml:space="preserve">Table </w:t>
      </w:r>
      <w:r w:rsidRPr="002837D7">
        <w:rPr>
          <w:lang w:eastAsia="sv-SE"/>
        </w:rPr>
        <w:t>4.5.7.1.4.3</w:t>
      </w:r>
      <w:r w:rsidRPr="002837D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30"/>
        <w:gridCol w:w="5801"/>
      </w:tblGrid>
      <w:tr w:rsidR="00824594" w:rsidRPr="002837D7" w:rsidTr="0063458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H"/>
            </w:pPr>
            <w:r w:rsidRPr="002837D7">
              <w:t>Default Message Contents</w:t>
            </w:r>
          </w:p>
        </w:tc>
      </w:tr>
      <w:tr w:rsidR="00824594" w:rsidRPr="002837D7" w:rsidTr="0063458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24594" w:rsidRPr="002837D7" w:rsidRDefault="00824594" w:rsidP="0063458B">
            <w:pPr>
              <w:pStyle w:val="TAL"/>
            </w:pPr>
          </w:p>
        </w:tc>
      </w:tr>
      <w:tr w:rsidR="00824594" w:rsidRPr="002837D7" w:rsidTr="0063458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pPr>
            <w:r w:rsidRPr="002837D7">
              <w:t>Table H.3.4-1</w:t>
            </w:r>
          </w:p>
          <w:p w:rsidR="00824594" w:rsidRPr="002837D7" w:rsidRDefault="00824594" w:rsidP="0063458B">
            <w:pPr>
              <w:pStyle w:val="TAL"/>
            </w:pPr>
            <w:r w:rsidRPr="002837D7">
              <w:t>Table H.3.4-2</w:t>
            </w:r>
          </w:p>
          <w:p w:rsidR="00824594" w:rsidRPr="002837D7" w:rsidRDefault="00824594" w:rsidP="0063458B">
            <w:pPr>
              <w:pStyle w:val="TAL"/>
            </w:pPr>
            <w:r w:rsidRPr="002837D7">
              <w:t>Table 7.3.1-3 in TS 38.508-1 [14] with condition SMTC.1</w:t>
            </w:r>
          </w:p>
        </w:tc>
      </w:tr>
    </w:tbl>
    <w:p w:rsidR="00824594" w:rsidRPr="002837D7" w:rsidRDefault="00824594" w:rsidP="00824594">
      <w:pPr>
        <w:rPr>
          <w:lang w:eastAsia="sv-SE"/>
        </w:rPr>
      </w:pPr>
    </w:p>
    <w:p w:rsidR="00824594" w:rsidRPr="002837D7" w:rsidRDefault="00824594" w:rsidP="00824594">
      <w:pPr>
        <w:pStyle w:val="TH"/>
      </w:pPr>
      <w:r w:rsidRPr="002837D7">
        <w:t xml:space="preserve">Table </w:t>
      </w:r>
      <w:r w:rsidRPr="002837D7">
        <w:rPr>
          <w:lang w:eastAsia="sv-SE"/>
        </w:rPr>
        <w:t>4.5.7.1.4.3</w:t>
      </w:r>
      <w:r w:rsidRPr="002837D7">
        <w:t xml:space="preserve">-2: </w:t>
      </w:r>
      <w:proofErr w:type="spellStart"/>
      <w:r w:rsidRPr="002837D7">
        <w:t>RRCConnectionReconfiguration</w:t>
      </w:r>
      <w:proofErr w:type="spellEnd"/>
      <w:r w:rsidRPr="002837D7">
        <w:t xml:space="preserve"> for event </w:t>
      </w:r>
      <w:ins w:id="40" w:author="Cardalda-Garcia Adrian 1SI1" w:date="2021-01-22T10:25:00Z">
        <w:r w:rsidR="00BD50D4">
          <w:t>B1</w:t>
        </w:r>
      </w:ins>
      <w:del w:id="41" w:author="Cardalda-Garcia Adrian 1SI1" w:date="2021-01-22T10:25:00Z">
        <w:r w:rsidRPr="002837D7" w:rsidDel="00BD50D4">
          <w:delText>A4</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24594" w:rsidRPr="002837D7" w:rsidTr="0063458B">
        <w:tc>
          <w:tcPr>
            <w:tcW w:w="9781" w:type="dxa"/>
            <w:gridSpan w:val="4"/>
          </w:tcPr>
          <w:p w:rsidR="00824594" w:rsidRPr="002837D7" w:rsidRDefault="00824594" w:rsidP="0063458B">
            <w:pPr>
              <w:pStyle w:val="TAL"/>
            </w:pPr>
            <w:r w:rsidRPr="002837D7">
              <w:t>Derivation Path: 36.508 [25], Table 4.6.1-8 with condition MEAS</w:t>
            </w:r>
          </w:p>
        </w:tc>
      </w:tr>
      <w:tr w:rsidR="00824594" w:rsidRPr="002837D7" w:rsidTr="0063458B">
        <w:tblPrEx>
          <w:tblCellMar>
            <w:left w:w="108" w:type="dxa"/>
            <w:right w:w="108" w:type="dxa"/>
          </w:tblCellMar>
        </w:tblPrEx>
        <w:tc>
          <w:tcPr>
            <w:tcW w:w="4537" w:type="dxa"/>
          </w:tcPr>
          <w:p w:rsidR="00824594" w:rsidRPr="002837D7" w:rsidRDefault="00824594" w:rsidP="0063458B">
            <w:pPr>
              <w:pStyle w:val="TAH"/>
            </w:pPr>
            <w:r w:rsidRPr="002837D7">
              <w:t>Information Element</w:t>
            </w:r>
          </w:p>
        </w:tc>
        <w:tc>
          <w:tcPr>
            <w:tcW w:w="2268" w:type="dxa"/>
          </w:tcPr>
          <w:p w:rsidR="00824594" w:rsidRPr="002837D7" w:rsidRDefault="00824594" w:rsidP="0063458B">
            <w:pPr>
              <w:pStyle w:val="TAH"/>
            </w:pPr>
            <w:r w:rsidRPr="002837D7">
              <w:t>Value/remark</w:t>
            </w:r>
          </w:p>
        </w:tc>
        <w:tc>
          <w:tcPr>
            <w:tcW w:w="1701" w:type="dxa"/>
          </w:tcPr>
          <w:p w:rsidR="00824594" w:rsidRPr="002837D7" w:rsidRDefault="00824594" w:rsidP="0063458B">
            <w:pPr>
              <w:pStyle w:val="TAH"/>
            </w:pPr>
            <w:r w:rsidRPr="002837D7">
              <w:t>Comment</w:t>
            </w:r>
          </w:p>
        </w:tc>
        <w:tc>
          <w:tcPr>
            <w:tcW w:w="1275" w:type="dxa"/>
          </w:tcPr>
          <w:p w:rsidR="00824594" w:rsidRPr="002837D7" w:rsidRDefault="00824594" w:rsidP="0063458B">
            <w:pPr>
              <w:pStyle w:val="TAH"/>
            </w:pPr>
            <w:r w:rsidRPr="002837D7">
              <w:t>Condition</w:t>
            </w: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proofErr w:type="spellStart"/>
            <w:proofErr w:type="gramStart"/>
            <w:r w:rsidRPr="002837D7">
              <w:t>RRCConnectionReconfiguration</w:t>
            </w:r>
            <w:proofErr w:type="spellEnd"/>
            <w:r w:rsidRPr="002837D7">
              <w:t xml:space="preserve"> ::=</w:t>
            </w:r>
            <w:proofErr w:type="gramEnd"/>
            <w:r w:rsidRPr="002837D7">
              <w:t xml:space="preserve"> SEQUENCE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roofErr w:type="spellStart"/>
            <w:r w:rsidRPr="002837D7">
              <w:t>criticalExtensions</w:t>
            </w:r>
            <w:proofErr w:type="spellEnd"/>
            <w:r w:rsidRPr="002837D7">
              <w:t xml:space="preserve"> CHOICE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c1 </w:t>
            </w:r>
            <w:proofErr w:type="gramStart"/>
            <w:r w:rsidRPr="002837D7">
              <w:t>CHOICE{</w:t>
            </w:r>
            <w:proofErr w:type="gramEnd"/>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Borders>
              <w:bottom w:val="single" w:sz="4" w:space="0" w:color="auto"/>
            </w:tcBorders>
          </w:tcPr>
          <w:p w:rsidR="00824594" w:rsidRPr="002837D7" w:rsidRDefault="00824594" w:rsidP="0063458B">
            <w:pPr>
              <w:pStyle w:val="TAL"/>
            </w:pPr>
            <w:r w:rsidRPr="002837D7">
              <w:t xml:space="preserve">      rrcConnectionReconfiguration-r</w:t>
            </w:r>
            <w:proofErr w:type="gramStart"/>
            <w:r w:rsidRPr="002837D7">
              <w:t>8 ::=</w:t>
            </w:r>
            <w:proofErr w:type="gramEnd"/>
            <w:r w:rsidRPr="002837D7">
              <w:t xml:space="preserve"> SEQUENCE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824594" w:rsidRPr="002837D7" w:rsidRDefault="00824594" w:rsidP="0063458B">
            <w:pPr>
              <w:pStyle w:val="TAL"/>
            </w:pPr>
            <w:r w:rsidRPr="002837D7">
              <w:t xml:space="preserve">        </w:t>
            </w:r>
            <w:proofErr w:type="spellStart"/>
            <w:r w:rsidRPr="002837D7">
              <w:rPr>
                <w:lang w:eastAsia="en-US"/>
              </w:rPr>
              <w:t>measConfig</w:t>
            </w:r>
            <w:proofErr w:type="spellEnd"/>
          </w:p>
        </w:tc>
        <w:tc>
          <w:tcPr>
            <w:tcW w:w="2268" w:type="dxa"/>
          </w:tcPr>
          <w:p w:rsidR="00824594" w:rsidRPr="002837D7" w:rsidRDefault="00824594" w:rsidP="0063458B">
            <w:pPr>
              <w:pStyle w:val="TAL"/>
            </w:pPr>
            <w:proofErr w:type="spellStart"/>
            <w:r w:rsidRPr="002837D7">
              <w:t>MeasConfig</w:t>
            </w:r>
            <w:proofErr w:type="spellEnd"/>
            <w:r w:rsidRPr="002837D7">
              <w:t>-DEFAULT</w:t>
            </w:r>
          </w:p>
        </w:tc>
        <w:tc>
          <w:tcPr>
            <w:tcW w:w="1701" w:type="dxa"/>
          </w:tcPr>
          <w:p w:rsidR="00824594" w:rsidRPr="002837D7" w:rsidRDefault="00824594" w:rsidP="0063458B">
            <w:pPr>
              <w:pStyle w:val="TAL"/>
            </w:pPr>
            <w:r w:rsidRPr="002837D7">
              <w:t>Table H.3.4-4 with condition INTER-RAT NR and EVENT B1</w:t>
            </w: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bl>
    <w:p w:rsidR="00824594" w:rsidRPr="002837D7" w:rsidRDefault="00824594" w:rsidP="00824594"/>
    <w:p w:rsidR="00824594" w:rsidRPr="002837D7" w:rsidRDefault="00824594" w:rsidP="00824594">
      <w:pPr>
        <w:pStyle w:val="H6"/>
      </w:pPr>
      <w:r w:rsidRPr="002837D7">
        <w:t>4.5.7.1.5</w:t>
      </w:r>
      <w:r w:rsidRPr="002837D7">
        <w:tab/>
        <w:t>Test requirements</w:t>
      </w:r>
    </w:p>
    <w:p w:rsidR="00824594" w:rsidRDefault="00824594" w:rsidP="00824594">
      <w:pPr>
        <w:rPr>
          <w:ins w:id="42" w:author="Cardalda-Garcia Adrian 1SI1" w:date="2021-01-22T10:22:00Z"/>
          <w:lang w:eastAsia="sv-SE"/>
        </w:rPr>
      </w:pPr>
      <w:r w:rsidRPr="002837D7">
        <w:rPr>
          <w:lang w:eastAsia="sv-SE"/>
        </w:rPr>
        <w:t>Table 4.5.7.1.5-1 defines the primary level settings including test tolerances.</w:t>
      </w:r>
    </w:p>
    <w:p w:rsidR="00892678" w:rsidRPr="00EC61C3" w:rsidRDefault="00892678" w:rsidP="00892678">
      <w:pPr>
        <w:pStyle w:val="TH"/>
        <w:rPr>
          <w:ins w:id="43" w:author="Cardalda-Garcia Adrian 1SI1" w:date="2021-01-22T10:22:00Z"/>
        </w:rPr>
      </w:pPr>
      <w:ins w:id="44" w:author="Cardalda-Garcia Adrian 1SI1" w:date="2021-01-22T10:22:00Z">
        <w:r w:rsidRPr="00EC61C3">
          <w:t>Table 4.5.7.1.</w:t>
        </w:r>
        <w:r>
          <w:t>5</w:t>
        </w:r>
        <w:r w:rsidRPr="00EC61C3">
          <w:t>-</w:t>
        </w:r>
        <w:r>
          <w:t>1</w:t>
        </w:r>
        <w:r w:rsidRPr="00EC61C3">
          <w:t xml:space="preserve">: Cell Specific Parameters for </w:t>
        </w:r>
        <w:proofErr w:type="spellStart"/>
        <w:r w:rsidRPr="00EC61C3">
          <w:t>PSCell</w:t>
        </w:r>
        <w:proofErr w:type="spellEnd"/>
        <w:r w:rsidRPr="00EC61C3">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892678" w:rsidRPr="00EC61C3" w:rsidTr="0063458B">
        <w:trPr>
          <w:trHeight w:val="240"/>
          <w:jc w:val="center"/>
          <w:ins w:id="45"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46" w:author="Cardalda-Garcia Adrian 1SI1" w:date="2021-01-22T10:22:00Z"/>
              </w:rPr>
            </w:pPr>
            <w:ins w:id="47" w:author="Cardalda-Garcia Adrian 1SI1" w:date="2021-01-22T10:22:00Z">
              <w:r w:rsidRPr="00EC61C3">
                <w:t>Parameter</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48" w:author="Cardalda-Garcia Adrian 1SI1" w:date="2021-01-22T10:22:00Z"/>
              </w:rPr>
            </w:pPr>
            <w:ins w:id="49" w:author="Cardalda-Garcia Adrian 1SI1" w:date="2021-01-22T10:22:00Z">
              <w:r w:rsidRPr="00EC61C3">
                <w:t>Unit</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50" w:author="Cardalda-Garcia Adrian 1SI1" w:date="2021-01-22T10:22:00Z"/>
              </w:rPr>
            </w:pPr>
            <w:ins w:id="51" w:author="Cardalda-Garcia Adrian 1SI1" w:date="2021-01-22T10:22:00Z">
              <w:r w:rsidRPr="00EC61C3">
                <w:t>Config</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52" w:author="Cardalda-Garcia Adrian 1SI1" w:date="2021-01-22T10:22:00Z"/>
              </w:rPr>
            </w:pPr>
            <w:ins w:id="53" w:author="Cardalda-Garcia Adrian 1SI1" w:date="2021-01-22T10:22:00Z">
              <w:r w:rsidRPr="00EC61C3">
                <w:t>Test</w:t>
              </w:r>
            </w:ins>
          </w:p>
        </w:tc>
      </w:tr>
      <w:tr w:rsidR="00892678" w:rsidRPr="00EC61C3" w:rsidTr="0063458B">
        <w:trPr>
          <w:trHeight w:val="195"/>
          <w:jc w:val="center"/>
          <w:ins w:id="54"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55" w:author="Cardalda-Garcia Adrian 1SI1" w:date="2021-01-22T10: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56" w:author="Cardalda-Garcia Adrian 1SI1" w:date="2021-01-22T10: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57" w:author="Cardalda-Garcia Adrian 1SI1" w:date="2021-01-22T10:22:00Z"/>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58" w:author="Cardalda-Garcia Adrian 1SI1" w:date="2021-01-22T10:22:00Z"/>
              </w:rPr>
            </w:pPr>
            <w:ins w:id="59" w:author="Cardalda-Garcia Adrian 1SI1" w:date="2021-01-22T10:22:00Z">
              <w:r w:rsidRPr="00EC61C3">
                <w:t>T1</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60" w:author="Cardalda-Garcia Adrian 1SI1" w:date="2021-01-22T10:22:00Z"/>
              </w:rPr>
            </w:pPr>
            <w:ins w:id="61" w:author="Cardalda-Garcia Adrian 1SI1" w:date="2021-01-22T10:22:00Z">
              <w:r w:rsidRPr="00EC61C3">
                <w:t>T2</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62" w:author="Cardalda-Garcia Adrian 1SI1" w:date="2021-01-22T10:22:00Z"/>
              </w:rPr>
            </w:pPr>
            <w:ins w:id="63" w:author="Cardalda-Garcia Adrian 1SI1" w:date="2021-01-22T10:22:00Z">
              <w:r w:rsidRPr="00EC61C3">
                <w:t>T3</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64" w:author="Cardalda-Garcia Adrian 1SI1" w:date="2021-01-22T10:22:00Z"/>
              </w:rPr>
            </w:pPr>
            <w:ins w:id="65" w:author="Cardalda-Garcia Adrian 1SI1" w:date="2021-01-22T10:22:00Z">
              <w:r w:rsidRPr="00EC61C3">
                <w:t>T4</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66" w:author="Cardalda-Garcia Adrian 1SI1" w:date="2021-01-22T10:22:00Z"/>
              </w:rPr>
            </w:pPr>
            <w:ins w:id="67" w:author="Cardalda-Garcia Adrian 1SI1" w:date="2021-01-22T10:22:00Z">
              <w:r w:rsidRPr="00EC61C3">
                <w:t>T5</w:t>
              </w:r>
            </w:ins>
          </w:p>
        </w:tc>
      </w:tr>
      <w:tr w:rsidR="00892678" w:rsidRPr="00EC61C3" w:rsidTr="0063458B">
        <w:trPr>
          <w:jc w:val="center"/>
          <w:ins w:id="68"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69" w:author="Cardalda-Garcia Adrian 1SI1" w:date="2021-01-22T10:22:00Z"/>
                <w:lang w:val="sv-FI"/>
              </w:rPr>
            </w:pPr>
            <w:ins w:id="70" w:author="Cardalda-Garcia Adrian 1SI1" w:date="2021-01-22T10:22:00Z">
              <w:r w:rsidRPr="00EC61C3">
                <w:rPr>
                  <w:lang w:val="sv-FI"/>
                </w:rPr>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71" w:author="Cardalda-Garcia Adrian 1SI1" w:date="2021-01-22T10:22:00Z"/>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72" w:author="Cardalda-Garcia Adrian 1SI1" w:date="2021-01-22T10:22:00Z"/>
              </w:rPr>
            </w:pPr>
            <w:ins w:id="73"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74" w:author="Cardalda-Garcia Adrian 1SI1" w:date="2021-01-22T10:22:00Z"/>
              </w:rPr>
            </w:pPr>
            <w:ins w:id="75" w:author="Cardalda-Garcia Adrian 1SI1" w:date="2021-01-22T10:22:00Z">
              <w:r w:rsidRPr="00EC61C3">
                <w:t>1</w:t>
              </w:r>
            </w:ins>
          </w:p>
        </w:tc>
      </w:tr>
      <w:tr w:rsidR="00892678" w:rsidRPr="00EC61C3" w:rsidTr="0063458B">
        <w:trPr>
          <w:jc w:val="center"/>
          <w:ins w:id="76"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77" w:author="Cardalda-Garcia Adrian 1SI1" w:date="2021-01-22T10:22:00Z"/>
              </w:rPr>
            </w:pPr>
            <w:ins w:id="78" w:author="Cardalda-Garcia Adrian 1SI1" w:date="2021-01-22T10:22:00Z">
              <w:r w:rsidRPr="00EC61C3">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79"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80" w:author="Cardalda-Garcia Adrian 1SI1" w:date="2021-01-22T10:22:00Z"/>
              </w:rPr>
            </w:pPr>
            <w:ins w:id="81"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82" w:author="Cardalda-Garcia Adrian 1SI1" w:date="2021-01-22T10:22:00Z"/>
              </w:rPr>
            </w:pPr>
            <w:ins w:id="83" w:author="Cardalda-Garcia Adrian 1SI1" w:date="2021-01-22T10:22:00Z">
              <w:r w:rsidRPr="00EC61C3">
                <w:t>2</w:t>
              </w:r>
            </w:ins>
          </w:p>
        </w:tc>
      </w:tr>
      <w:tr w:rsidR="00892678" w:rsidRPr="00EC61C3" w:rsidTr="0063458B">
        <w:trPr>
          <w:trHeight w:val="390"/>
          <w:jc w:val="center"/>
          <w:ins w:id="84"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85" w:author="Cardalda-Garcia Adrian 1SI1" w:date="2021-01-22T10:22:00Z"/>
              </w:rPr>
            </w:pPr>
            <w:ins w:id="86" w:author="Cardalda-Garcia Adrian 1SI1" w:date="2021-01-22T10:22:00Z">
              <w:r w:rsidRPr="00EC61C3">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87"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88" w:author="Cardalda-Garcia Adrian 1SI1" w:date="2021-01-22T10:22:00Z"/>
              </w:rPr>
            </w:pPr>
            <w:ins w:id="89"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90" w:author="Cardalda-Garcia Adrian 1SI1" w:date="2021-01-22T10:22:00Z"/>
              </w:rPr>
            </w:pPr>
            <w:ins w:id="91" w:author="Cardalda-Garcia Adrian 1SI1" w:date="2021-01-22T10:22:00Z">
              <w:r w:rsidRPr="00EC61C3">
                <w:t>Not Applicable</w:t>
              </w:r>
            </w:ins>
          </w:p>
        </w:tc>
      </w:tr>
      <w:tr w:rsidR="00892678" w:rsidRPr="00EC61C3" w:rsidTr="0063458B">
        <w:trPr>
          <w:trHeight w:val="195"/>
          <w:jc w:val="center"/>
          <w:ins w:id="92"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9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94"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95" w:author="Cardalda-Garcia Adrian 1SI1" w:date="2021-01-22T10:22:00Z"/>
              </w:rPr>
            </w:pPr>
            <w:ins w:id="96"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97" w:author="Cardalda-Garcia Adrian 1SI1" w:date="2021-01-22T10:22:00Z"/>
              </w:rPr>
            </w:pPr>
            <w:ins w:id="98" w:author="Cardalda-Garcia Adrian 1SI1" w:date="2021-01-22T10:22:00Z">
              <w:r w:rsidRPr="00EC61C3">
                <w:t>TDDConf.1.1</w:t>
              </w:r>
            </w:ins>
          </w:p>
        </w:tc>
      </w:tr>
      <w:tr w:rsidR="00892678" w:rsidRPr="00EC61C3" w:rsidTr="0063458B">
        <w:trPr>
          <w:trHeight w:val="240"/>
          <w:jc w:val="center"/>
          <w:ins w:id="99"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00"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01"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02" w:author="Cardalda-Garcia Adrian 1SI1" w:date="2021-01-22T10:22:00Z"/>
              </w:rPr>
            </w:pPr>
            <w:ins w:id="103"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04" w:author="Cardalda-Garcia Adrian 1SI1" w:date="2021-01-22T10:22:00Z"/>
              </w:rPr>
            </w:pPr>
            <w:ins w:id="105" w:author="Cardalda-Garcia Adrian 1SI1" w:date="2021-01-22T10:22:00Z">
              <w:r w:rsidRPr="00EC61C3">
                <w:t>TDDConf.1.2</w:t>
              </w:r>
            </w:ins>
          </w:p>
        </w:tc>
      </w:tr>
      <w:tr w:rsidR="00892678" w:rsidRPr="00EC61C3" w:rsidTr="0063458B">
        <w:trPr>
          <w:trHeight w:val="240"/>
          <w:jc w:val="center"/>
          <w:ins w:id="106"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07" w:author="Cardalda-Garcia Adrian 1SI1" w:date="2021-01-22T10:22:00Z"/>
              </w:rPr>
            </w:pPr>
            <w:proofErr w:type="spellStart"/>
            <w:ins w:id="108" w:author="Cardalda-Garcia Adrian 1SI1" w:date="2021-01-22T10:22:00Z">
              <w:r w:rsidRPr="00EC61C3">
                <w:t>BW</w:t>
              </w:r>
              <w:r w:rsidRPr="00EC61C3">
                <w:rPr>
                  <w:vertAlign w:val="subscript"/>
                </w:rPr>
                <w:t>channel</w:t>
              </w:r>
              <w:proofErr w:type="spellEnd"/>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09" w:author="Cardalda-Garcia Adrian 1SI1" w:date="2021-01-22T10:22:00Z"/>
              </w:rPr>
            </w:pPr>
            <w:ins w:id="110" w:author="Cardalda-Garcia Adrian 1SI1" w:date="2021-01-22T10:22:00Z">
              <w:r w:rsidRPr="00EC61C3">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11" w:author="Cardalda-Garcia Adrian 1SI1" w:date="2021-01-22T10:22:00Z"/>
              </w:rPr>
            </w:pPr>
            <w:ins w:id="112"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13" w:author="Cardalda-Garcia Adrian 1SI1" w:date="2021-01-22T10:22:00Z"/>
              </w:rPr>
            </w:pPr>
            <w:ins w:id="114" w:author="Cardalda-Garcia Adrian 1SI1" w:date="2021-01-22T10:22:00Z">
              <w:r w:rsidRPr="00EC61C3">
                <w:t xml:space="preserve">10: </w:t>
              </w:r>
              <w:proofErr w:type="spellStart"/>
              <w:proofErr w:type="gramStart"/>
              <w:r w:rsidRPr="00EC61C3">
                <w:t>N</w:t>
              </w:r>
              <w:r w:rsidRPr="00EC61C3">
                <w:rPr>
                  <w:vertAlign w:val="subscript"/>
                </w:rPr>
                <w:t>RB,c</w:t>
              </w:r>
              <w:proofErr w:type="spellEnd"/>
              <w:proofErr w:type="gramEnd"/>
              <w:r w:rsidRPr="00EC61C3">
                <w:t xml:space="preserve"> = 52</w:t>
              </w:r>
            </w:ins>
          </w:p>
        </w:tc>
      </w:tr>
      <w:tr w:rsidR="00892678" w:rsidRPr="00EC61C3" w:rsidTr="0063458B">
        <w:trPr>
          <w:trHeight w:val="240"/>
          <w:jc w:val="center"/>
          <w:ins w:id="115"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16"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17"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18" w:author="Cardalda-Garcia Adrian 1SI1" w:date="2021-01-22T10:22:00Z"/>
              </w:rPr>
            </w:pPr>
            <w:ins w:id="119"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20" w:author="Cardalda-Garcia Adrian 1SI1" w:date="2021-01-22T10:22:00Z"/>
                <w:rFonts w:eastAsia="Malgun Gothic"/>
              </w:rPr>
            </w:pPr>
            <w:ins w:id="121" w:author="Cardalda-Garcia Adrian 1SI1" w:date="2021-01-22T10:22:00Z">
              <w:r w:rsidRPr="00EC61C3">
                <w:rPr>
                  <w:rFonts w:eastAsia="Malgun Gothic"/>
                </w:rPr>
                <w:t xml:space="preserve">10: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52</w:t>
              </w:r>
            </w:ins>
          </w:p>
        </w:tc>
      </w:tr>
      <w:tr w:rsidR="00892678" w:rsidRPr="00EC61C3" w:rsidTr="0063458B">
        <w:trPr>
          <w:trHeight w:val="192"/>
          <w:jc w:val="center"/>
          <w:ins w:id="122"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2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24"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25" w:author="Cardalda-Garcia Adrian 1SI1" w:date="2021-01-22T10:22:00Z"/>
              </w:rPr>
            </w:pPr>
            <w:ins w:id="126"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27" w:author="Cardalda-Garcia Adrian 1SI1" w:date="2021-01-22T10:22:00Z"/>
              </w:rPr>
            </w:pPr>
            <w:ins w:id="128" w:author="Cardalda-Garcia Adrian 1SI1" w:date="2021-01-22T10:22:00Z">
              <w:r w:rsidRPr="00EC61C3">
                <w:rPr>
                  <w:rFonts w:eastAsia="Malgun Gothic"/>
                </w:rPr>
                <w:t xml:space="preserve">40: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106</w:t>
              </w:r>
            </w:ins>
          </w:p>
        </w:tc>
      </w:tr>
      <w:tr w:rsidR="00892678" w:rsidRPr="00EC61C3" w:rsidTr="0063458B">
        <w:trPr>
          <w:trHeight w:val="300"/>
          <w:jc w:val="center"/>
          <w:ins w:id="129"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30" w:author="Cardalda-Garcia Adrian 1SI1" w:date="2021-01-22T10:22:00Z"/>
              </w:rPr>
            </w:pPr>
            <w:ins w:id="131" w:author="Cardalda-Garcia Adrian 1SI1" w:date="2021-01-22T10:22:00Z">
              <w:r w:rsidRPr="00EC61C3">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3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33" w:author="Cardalda-Garcia Adrian 1SI1" w:date="2021-01-22T10:22:00Z"/>
              </w:rPr>
            </w:pPr>
            <w:ins w:id="134" w:author="Cardalda-Garcia Adrian 1SI1" w:date="2021-01-22T10:22:00Z">
              <w:r w:rsidRPr="00EC61C3">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35" w:author="Cardalda-Garcia Adrian 1SI1" w:date="2021-01-22T10:22:00Z"/>
              </w:rPr>
            </w:pPr>
            <w:ins w:id="136" w:author="Cardalda-Garcia Adrian 1SI1" w:date="2021-01-22T10:22:00Z">
              <w:r w:rsidRPr="00EC61C3">
                <w:t>DLBWP.0.1</w:t>
              </w:r>
            </w:ins>
          </w:p>
          <w:p w:rsidR="00892678" w:rsidRPr="00EC61C3" w:rsidRDefault="00892678" w:rsidP="0063458B">
            <w:pPr>
              <w:pStyle w:val="TAC"/>
              <w:keepNext w:val="0"/>
              <w:spacing w:line="256" w:lineRule="auto"/>
              <w:rPr>
                <w:ins w:id="137" w:author="Cardalda-Garcia Adrian 1SI1" w:date="2021-01-22T10:22:00Z"/>
              </w:rPr>
            </w:pPr>
            <w:ins w:id="138" w:author="Cardalda-Garcia Adrian 1SI1" w:date="2021-01-22T10:22:00Z">
              <w:r w:rsidRPr="00EC61C3">
                <w:t>ULBWP.0.1</w:t>
              </w:r>
            </w:ins>
          </w:p>
        </w:tc>
      </w:tr>
      <w:tr w:rsidR="00892678" w:rsidRPr="00EC61C3" w:rsidTr="0063458B">
        <w:trPr>
          <w:trHeight w:val="300"/>
          <w:jc w:val="center"/>
          <w:ins w:id="139"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40" w:author="Cardalda-Garcia Adrian 1SI1" w:date="2021-01-22T10:22:00Z"/>
              </w:rPr>
            </w:pPr>
            <w:ins w:id="141" w:author="Cardalda-Garcia Adrian 1SI1" w:date="2021-01-22T10:22:00Z">
              <w:r w:rsidRPr="00EC61C3">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4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43" w:author="Cardalda-Garcia Adrian 1SI1" w:date="2021-01-22T10:22:00Z"/>
              </w:rPr>
            </w:pPr>
            <w:ins w:id="144" w:author="Cardalda-Garcia Adrian 1SI1" w:date="2021-01-22T10:22:00Z">
              <w:r w:rsidRPr="00EC61C3">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45" w:author="Cardalda-Garcia Adrian 1SI1" w:date="2021-01-22T10:22:00Z"/>
              </w:rPr>
            </w:pPr>
            <w:ins w:id="146" w:author="Cardalda-Garcia Adrian 1SI1" w:date="2021-01-22T10:22:00Z">
              <w:r w:rsidRPr="00EC61C3">
                <w:t>DLBWP.1.1</w:t>
              </w:r>
            </w:ins>
          </w:p>
          <w:p w:rsidR="00892678" w:rsidRPr="00EC61C3" w:rsidRDefault="00892678" w:rsidP="0063458B">
            <w:pPr>
              <w:pStyle w:val="TAC"/>
              <w:keepNext w:val="0"/>
              <w:spacing w:line="256" w:lineRule="auto"/>
              <w:rPr>
                <w:ins w:id="147" w:author="Cardalda-Garcia Adrian 1SI1" w:date="2021-01-22T10:22:00Z"/>
              </w:rPr>
            </w:pPr>
            <w:ins w:id="148" w:author="Cardalda-Garcia Adrian 1SI1" w:date="2021-01-22T10:22:00Z">
              <w:r w:rsidRPr="00EC61C3">
                <w:t>ULBWP.1.1</w:t>
              </w:r>
            </w:ins>
          </w:p>
        </w:tc>
      </w:tr>
      <w:tr w:rsidR="00892678" w:rsidRPr="00EC61C3" w:rsidTr="0063458B">
        <w:trPr>
          <w:trHeight w:val="300"/>
          <w:jc w:val="center"/>
          <w:ins w:id="149"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50" w:author="Cardalda-Garcia Adrian 1SI1" w:date="2021-01-22T10:22:00Z"/>
              </w:rPr>
            </w:pPr>
            <w:ins w:id="151" w:author="Cardalda-Garcia Adrian 1SI1" w:date="2021-01-22T10:22:00Z">
              <w:r w:rsidRPr="00EC61C3">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5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53" w:author="Cardalda-Garcia Adrian 1SI1" w:date="2021-01-22T10:22:00Z"/>
              </w:rPr>
            </w:pPr>
            <w:ins w:id="154"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55" w:author="Cardalda-Garcia Adrian 1SI1" w:date="2021-01-22T10:22:00Z"/>
              </w:rPr>
            </w:pPr>
            <w:ins w:id="156" w:author="Cardalda-Garcia Adrian 1SI1" w:date="2021-01-22T10:22:00Z">
              <w:r w:rsidRPr="00EC61C3">
                <w:t>SR.1.1 FDD</w:t>
              </w:r>
            </w:ins>
          </w:p>
        </w:tc>
      </w:tr>
      <w:tr w:rsidR="00892678" w:rsidRPr="00EC61C3" w:rsidTr="0063458B">
        <w:trPr>
          <w:trHeight w:val="225"/>
          <w:jc w:val="center"/>
          <w:ins w:id="157"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58"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59"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60" w:author="Cardalda-Garcia Adrian 1SI1" w:date="2021-01-22T10:22:00Z"/>
              </w:rPr>
            </w:pPr>
            <w:ins w:id="161"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62" w:author="Cardalda-Garcia Adrian 1SI1" w:date="2021-01-22T10:22:00Z"/>
              </w:rPr>
            </w:pPr>
            <w:ins w:id="163" w:author="Cardalda-Garcia Adrian 1SI1" w:date="2021-01-22T10:22:00Z">
              <w:r w:rsidRPr="00EC61C3">
                <w:t>SR.1.1 TDD</w:t>
              </w:r>
            </w:ins>
          </w:p>
        </w:tc>
      </w:tr>
      <w:tr w:rsidR="00892678" w:rsidRPr="00EC61C3" w:rsidTr="0063458B">
        <w:trPr>
          <w:trHeight w:val="210"/>
          <w:jc w:val="center"/>
          <w:ins w:id="164"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65"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66"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67" w:author="Cardalda-Garcia Adrian 1SI1" w:date="2021-01-22T10:22:00Z"/>
              </w:rPr>
            </w:pPr>
            <w:ins w:id="168"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69" w:author="Cardalda-Garcia Adrian 1SI1" w:date="2021-01-22T10:22:00Z"/>
              </w:rPr>
            </w:pPr>
            <w:ins w:id="170" w:author="Cardalda-Garcia Adrian 1SI1" w:date="2021-01-22T10:22:00Z">
              <w:r w:rsidRPr="00EC61C3">
                <w:t>SR.2.1 TDD</w:t>
              </w:r>
            </w:ins>
          </w:p>
        </w:tc>
      </w:tr>
      <w:tr w:rsidR="00892678" w:rsidRPr="00EC61C3" w:rsidTr="0063458B">
        <w:trPr>
          <w:trHeight w:val="375"/>
          <w:jc w:val="center"/>
          <w:ins w:id="171"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72" w:author="Cardalda-Garcia Adrian 1SI1" w:date="2021-01-22T10:22:00Z"/>
              </w:rPr>
            </w:pPr>
            <w:ins w:id="173" w:author="Cardalda-Garcia Adrian 1SI1" w:date="2021-01-22T10:22:00Z">
              <w:r w:rsidRPr="00EC61C3">
                <w:t>RMSI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74"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75" w:author="Cardalda-Garcia Adrian 1SI1" w:date="2021-01-22T10:22:00Z"/>
              </w:rPr>
            </w:pPr>
            <w:ins w:id="176"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77" w:author="Cardalda-Garcia Adrian 1SI1" w:date="2021-01-22T10:22:00Z"/>
              </w:rPr>
            </w:pPr>
            <w:ins w:id="178" w:author="Cardalda-Garcia Adrian 1SI1" w:date="2021-01-22T10:22:00Z">
              <w:r w:rsidRPr="00EC61C3">
                <w:t>CR.1.1 FDD</w:t>
              </w:r>
            </w:ins>
          </w:p>
        </w:tc>
      </w:tr>
      <w:tr w:rsidR="00892678" w:rsidRPr="00EC61C3" w:rsidTr="0063458B">
        <w:trPr>
          <w:trHeight w:val="255"/>
          <w:jc w:val="center"/>
          <w:ins w:id="179"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80"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81"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82" w:author="Cardalda-Garcia Adrian 1SI1" w:date="2021-01-22T10:22:00Z"/>
              </w:rPr>
            </w:pPr>
            <w:ins w:id="183"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84" w:author="Cardalda-Garcia Adrian 1SI1" w:date="2021-01-22T10:22:00Z"/>
              </w:rPr>
            </w:pPr>
            <w:ins w:id="185" w:author="Cardalda-Garcia Adrian 1SI1" w:date="2021-01-22T10:22:00Z">
              <w:r w:rsidRPr="00EC61C3">
                <w:t>CR.1.1 TDD</w:t>
              </w:r>
            </w:ins>
          </w:p>
        </w:tc>
      </w:tr>
      <w:tr w:rsidR="00892678" w:rsidRPr="00EC61C3" w:rsidTr="0063458B">
        <w:trPr>
          <w:trHeight w:val="177"/>
          <w:jc w:val="center"/>
          <w:ins w:id="186"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87"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88"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89" w:author="Cardalda-Garcia Adrian 1SI1" w:date="2021-01-22T10:22:00Z"/>
              </w:rPr>
            </w:pPr>
            <w:ins w:id="190"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91" w:author="Cardalda-Garcia Adrian 1SI1" w:date="2021-01-22T10:22:00Z"/>
              </w:rPr>
            </w:pPr>
            <w:ins w:id="192" w:author="Cardalda-Garcia Adrian 1SI1" w:date="2021-01-22T10:22:00Z">
              <w:r w:rsidRPr="00EC61C3">
                <w:t>CR.2.1 TDD</w:t>
              </w:r>
            </w:ins>
          </w:p>
        </w:tc>
      </w:tr>
      <w:tr w:rsidR="00892678" w:rsidRPr="00EC61C3" w:rsidTr="0063458B">
        <w:trPr>
          <w:trHeight w:val="231"/>
          <w:jc w:val="center"/>
          <w:ins w:id="193"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94" w:author="Cardalda-Garcia Adrian 1SI1" w:date="2021-01-22T10:22:00Z"/>
              </w:rPr>
            </w:pPr>
            <w:ins w:id="195" w:author="Cardalda-Garcia Adrian 1SI1" w:date="2021-01-22T10:22:00Z">
              <w:r w:rsidRPr="00EC61C3">
                <w:t>Dedicated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96"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97" w:author="Cardalda-Garcia Adrian 1SI1" w:date="2021-01-22T10:22:00Z"/>
              </w:rPr>
            </w:pPr>
            <w:ins w:id="198"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99" w:author="Cardalda-Garcia Adrian 1SI1" w:date="2021-01-22T10:22:00Z"/>
              </w:rPr>
            </w:pPr>
            <w:ins w:id="200" w:author="Cardalda-Garcia Adrian 1SI1" w:date="2021-01-22T10:22:00Z">
              <w:r w:rsidRPr="00EC61C3">
                <w:t>CCR.1.1 FDD</w:t>
              </w:r>
            </w:ins>
          </w:p>
        </w:tc>
      </w:tr>
      <w:tr w:rsidR="00892678" w:rsidRPr="00EC61C3" w:rsidTr="0063458B">
        <w:trPr>
          <w:trHeight w:val="218"/>
          <w:jc w:val="center"/>
          <w:ins w:id="20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02"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03"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04" w:author="Cardalda-Garcia Adrian 1SI1" w:date="2021-01-22T10:22:00Z"/>
              </w:rPr>
            </w:pPr>
            <w:ins w:id="205"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06" w:author="Cardalda-Garcia Adrian 1SI1" w:date="2021-01-22T10:22:00Z"/>
              </w:rPr>
            </w:pPr>
            <w:ins w:id="207" w:author="Cardalda-Garcia Adrian 1SI1" w:date="2021-01-22T10:22:00Z">
              <w:r w:rsidRPr="00EC61C3">
                <w:t>CCR.1.1 TDD</w:t>
              </w:r>
            </w:ins>
          </w:p>
        </w:tc>
      </w:tr>
      <w:tr w:rsidR="00892678" w:rsidRPr="00EC61C3" w:rsidTr="0063458B">
        <w:trPr>
          <w:trHeight w:val="219"/>
          <w:jc w:val="center"/>
          <w:ins w:id="208"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09"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10"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11" w:author="Cardalda-Garcia Adrian 1SI1" w:date="2021-01-22T10:22:00Z"/>
              </w:rPr>
            </w:pPr>
            <w:ins w:id="212"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13" w:author="Cardalda-Garcia Adrian 1SI1" w:date="2021-01-22T10:22:00Z"/>
              </w:rPr>
            </w:pPr>
            <w:ins w:id="214" w:author="Cardalda-Garcia Adrian 1SI1" w:date="2021-01-22T10:22:00Z">
              <w:r w:rsidRPr="00EC61C3">
                <w:t>CCR.2.1 TDD</w:t>
              </w:r>
            </w:ins>
          </w:p>
        </w:tc>
      </w:tr>
      <w:tr w:rsidR="00892678" w:rsidRPr="00EC61C3" w:rsidTr="0063458B">
        <w:trPr>
          <w:jc w:val="center"/>
          <w:ins w:id="21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16" w:author="Cardalda-Garcia Adrian 1SI1" w:date="2021-01-22T10:22:00Z"/>
              </w:rPr>
            </w:pPr>
            <w:ins w:id="217" w:author="Cardalda-Garcia Adrian 1SI1" w:date="2021-01-22T10:22:00Z">
              <w:r w:rsidRPr="00EC61C3">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18"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19" w:author="Cardalda-Garcia Adrian 1SI1" w:date="2021-01-22T10:22:00Z"/>
              </w:rPr>
            </w:pPr>
            <w:ins w:id="220"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21" w:author="Cardalda-Garcia Adrian 1SI1" w:date="2021-01-22T10:22:00Z"/>
              </w:rPr>
            </w:pPr>
            <w:ins w:id="222" w:author="Cardalda-Garcia Adrian 1SI1" w:date="2021-01-22T10:22:00Z">
              <w:r w:rsidRPr="00EC61C3">
                <w:rPr>
                  <w:snapToGrid w:val="0"/>
                </w:rPr>
                <w:t>OP.1</w:t>
              </w:r>
            </w:ins>
          </w:p>
        </w:tc>
      </w:tr>
      <w:tr w:rsidR="00892678" w:rsidRPr="00EC61C3" w:rsidTr="0063458B">
        <w:trPr>
          <w:trHeight w:val="240"/>
          <w:jc w:val="center"/>
          <w:ins w:id="223"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24" w:author="Cardalda-Garcia Adrian 1SI1" w:date="2021-01-22T10:22:00Z"/>
              </w:rPr>
            </w:pPr>
            <w:ins w:id="225" w:author="Cardalda-Garcia Adrian 1SI1" w:date="2021-01-22T10:22:00Z">
              <w:r w:rsidRPr="00EC61C3">
                <w:t>SSB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26"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27" w:author="Cardalda-Garcia Adrian 1SI1" w:date="2021-01-22T10:22:00Z"/>
              </w:rPr>
            </w:pPr>
            <w:ins w:id="228" w:author="Cardalda-Garcia Adrian 1SI1" w:date="2021-01-22T10:22:00Z">
              <w:r w:rsidRPr="00EC61C3">
                <w:t>1,2,4,5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29" w:author="Cardalda-Garcia Adrian 1SI1" w:date="2021-01-22T10:22:00Z"/>
              </w:rPr>
            </w:pPr>
            <w:ins w:id="230" w:author="Cardalda-Garcia Adrian 1SI1" w:date="2021-01-22T10:22:00Z">
              <w:r w:rsidRPr="00EC61C3">
                <w:t>SSB.1 FR1</w:t>
              </w:r>
            </w:ins>
          </w:p>
        </w:tc>
      </w:tr>
      <w:tr w:rsidR="00892678" w:rsidRPr="00EC61C3" w:rsidTr="0063458B">
        <w:trPr>
          <w:trHeight w:val="255"/>
          <w:jc w:val="center"/>
          <w:ins w:id="23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32"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33"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34" w:author="Cardalda-Garcia Adrian 1SI1" w:date="2021-01-22T10:22:00Z"/>
              </w:rPr>
            </w:pPr>
            <w:ins w:id="235"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36" w:author="Cardalda-Garcia Adrian 1SI1" w:date="2021-01-22T10:22:00Z"/>
              </w:rPr>
            </w:pPr>
            <w:ins w:id="237" w:author="Cardalda-Garcia Adrian 1SI1" w:date="2021-01-22T10:22:00Z">
              <w:r w:rsidRPr="00EC61C3">
                <w:t>SSB.2 FR1</w:t>
              </w:r>
            </w:ins>
          </w:p>
        </w:tc>
      </w:tr>
      <w:tr w:rsidR="00892678" w:rsidRPr="00EC61C3" w:rsidTr="0063458B">
        <w:trPr>
          <w:trHeight w:val="225"/>
          <w:jc w:val="center"/>
          <w:ins w:id="238"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39" w:author="Cardalda-Garcia Adrian 1SI1" w:date="2021-01-22T10:22:00Z"/>
              </w:rPr>
            </w:pPr>
            <w:ins w:id="240" w:author="Cardalda-Garcia Adrian 1SI1" w:date="2021-01-22T10:22:00Z">
              <w:r w:rsidRPr="00EC61C3">
                <w:t>SMTC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41"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42" w:author="Cardalda-Garcia Adrian 1SI1" w:date="2021-01-22T10:22:00Z"/>
              </w:rPr>
            </w:pPr>
            <w:ins w:id="243" w:author="Cardalda-Garcia Adrian 1SI1" w:date="2021-01-22T10:22:00Z">
              <w:r w:rsidRPr="00EC61C3">
                <w:t>1,2,4,5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44" w:author="Cardalda-Garcia Adrian 1SI1" w:date="2021-01-22T10:22:00Z"/>
              </w:rPr>
            </w:pPr>
            <w:ins w:id="245" w:author="Cardalda-Garcia Adrian 1SI1" w:date="2021-01-22T10:22:00Z">
              <w:r w:rsidRPr="00EC61C3">
                <w:t>SMTC.1</w:t>
              </w:r>
            </w:ins>
          </w:p>
        </w:tc>
      </w:tr>
      <w:tr w:rsidR="00892678" w:rsidRPr="00EC61C3" w:rsidTr="0063458B">
        <w:trPr>
          <w:trHeight w:val="210"/>
          <w:jc w:val="center"/>
          <w:ins w:id="246"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47"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48"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49" w:author="Cardalda-Garcia Adrian 1SI1" w:date="2021-01-22T10:22:00Z"/>
              </w:rPr>
            </w:pPr>
            <w:ins w:id="250"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51" w:author="Cardalda-Garcia Adrian 1SI1" w:date="2021-01-22T10:22:00Z"/>
              </w:rPr>
            </w:pPr>
            <w:ins w:id="252" w:author="Cardalda-Garcia Adrian 1SI1" w:date="2021-01-22T10:22:00Z">
              <w:r w:rsidRPr="00EC61C3">
                <w:t>SMTC.1</w:t>
              </w:r>
            </w:ins>
          </w:p>
        </w:tc>
      </w:tr>
      <w:tr w:rsidR="00892678" w:rsidRPr="00EC61C3" w:rsidTr="0063458B">
        <w:trPr>
          <w:trHeight w:val="210"/>
          <w:jc w:val="center"/>
          <w:ins w:id="253"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54" w:author="Cardalda-Garcia Adrian 1SI1" w:date="2021-01-22T10:22:00Z"/>
              </w:rPr>
            </w:pPr>
            <w:ins w:id="255" w:author="Cardalda-Garcia Adrian 1SI1" w:date="2021-01-22T10:22:00Z">
              <w:r w:rsidRPr="00EC61C3">
                <w:t>TRS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56"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57" w:author="Cardalda-Garcia Adrian 1SI1" w:date="2021-01-22T10:22:00Z"/>
              </w:rPr>
            </w:pPr>
            <w:ins w:id="258"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59" w:author="Cardalda-Garcia Adrian 1SI1" w:date="2021-01-22T10:22:00Z"/>
              </w:rPr>
            </w:pPr>
            <w:ins w:id="260" w:author="Cardalda-Garcia Adrian 1SI1" w:date="2021-01-22T10:22:00Z">
              <w:r w:rsidRPr="00EC61C3">
                <w:t>TRS.1.1 FDD</w:t>
              </w:r>
            </w:ins>
          </w:p>
        </w:tc>
      </w:tr>
      <w:tr w:rsidR="00892678" w:rsidRPr="00EC61C3" w:rsidTr="0063458B">
        <w:trPr>
          <w:trHeight w:val="210"/>
          <w:jc w:val="center"/>
          <w:ins w:id="26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62" w:author="Cardalda-Garcia Adrian 1SI1" w:date="2021-01-22T10:22: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63"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64" w:author="Cardalda-Garcia Adrian 1SI1" w:date="2021-01-22T10:22:00Z"/>
              </w:rPr>
            </w:pPr>
            <w:ins w:id="265"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66" w:author="Cardalda-Garcia Adrian 1SI1" w:date="2021-01-22T10:22:00Z"/>
              </w:rPr>
            </w:pPr>
            <w:ins w:id="267" w:author="Cardalda-Garcia Adrian 1SI1" w:date="2021-01-22T10:22:00Z">
              <w:r w:rsidRPr="00EC61C3">
                <w:t>TRS.1.1 TDD</w:t>
              </w:r>
            </w:ins>
          </w:p>
        </w:tc>
      </w:tr>
      <w:tr w:rsidR="00892678" w:rsidRPr="00EC61C3" w:rsidTr="0063458B">
        <w:trPr>
          <w:trHeight w:val="210"/>
          <w:jc w:val="center"/>
          <w:ins w:id="268"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69" w:author="Cardalda-Garcia Adrian 1SI1" w:date="2021-01-22T10:22: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70"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71" w:author="Cardalda-Garcia Adrian 1SI1" w:date="2021-01-22T10:22:00Z"/>
              </w:rPr>
            </w:pPr>
            <w:ins w:id="272"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73" w:author="Cardalda-Garcia Adrian 1SI1" w:date="2021-01-22T10:22:00Z"/>
              </w:rPr>
            </w:pPr>
            <w:ins w:id="274" w:author="Cardalda-Garcia Adrian 1SI1" w:date="2021-01-22T10:22:00Z">
              <w:r w:rsidRPr="00EC61C3">
                <w:t>TRS.1.2 TDD</w:t>
              </w:r>
            </w:ins>
          </w:p>
        </w:tc>
      </w:tr>
      <w:tr w:rsidR="00892678" w:rsidRPr="00EC61C3" w:rsidTr="0063458B">
        <w:trPr>
          <w:jc w:val="center"/>
          <w:ins w:id="27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76" w:author="Cardalda-Garcia Adrian 1SI1" w:date="2021-01-22T10:22:00Z"/>
                <w:rFonts w:eastAsia="MS Mincho"/>
              </w:rPr>
            </w:pPr>
            <w:ins w:id="277" w:author="Cardalda-Garcia Adrian 1SI1" w:date="2021-01-22T10:22:00Z">
              <w:r w:rsidRPr="00EC61C3">
                <w:rPr>
                  <w:rFonts w:eastAsia="MS Mincho"/>
                  <w:lang w:eastAsia="ja-JP"/>
                </w:rPr>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78" w:author="Cardalda-Garcia Adrian 1SI1" w:date="2021-01-22T10:22:00Z"/>
              </w:rPr>
            </w:pPr>
            <w:ins w:id="279" w:author="Cardalda-Garcia Adrian 1SI1" w:date="2021-01-22T10:22:00Z">
              <w:r w:rsidRPr="00EC61C3">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80" w:author="Cardalda-Garcia Adrian 1SI1" w:date="2021-01-22T10:22:00Z"/>
              </w:rPr>
            </w:pPr>
            <w:ins w:id="281" w:author="Cardalda-Garcia Adrian 1SI1" w:date="2021-01-22T10:22:00Z">
              <w:r w:rsidRPr="00EC61C3">
                <w:t>1,2,3,4,5,6</w:t>
              </w:r>
            </w:ins>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82" w:author="Cardalda-Garcia Adrian 1SI1" w:date="2021-01-22T10:22:00Z"/>
              </w:rPr>
            </w:pPr>
            <w:ins w:id="283" w:author="Cardalda-Garcia Adrian 1SI1" w:date="2021-01-22T10:22:00Z">
              <w:r w:rsidRPr="00EC61C3">
                <w:t>0</w:t>
              </w:r>
            </w:ins>
          </w:p>
        </w:tc>
      </w:tr>
      <w:tr w:rsidR="00892678" w:rsidRPr="00EC61C3" w:rsidTr="0063458B">
        <w:trPr>
          <w:jc w:val="center"/>
          <w:ins w:id="28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85" w:author="Cardalda-Garcia Adrian 1SI1" w:date="2021-01-22T10:22:00Z"/>
                <w:rFonts w:eastAsia="MS Mincho"/>
              </w:rPr>
            </w:pPr>
            <w:ins w:id="286" w:author="Cardalda-Garcia Adrian 1SI1" w:date="2021-01-22T10:22:00Z">
              <w:r w:rsidRPr="00EC61C3">
                <w:rPr>
                  <w:rFonts w:eastAsia="MS Mincho"/>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7"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8"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9" w:author="Cardalda-Garcia Adrian 1SI1" w:date="2021-01-22T10:22:00Z"/>
                <w:rFonts w:ascii="Arial" w:hAnsi="Arial"/>
                <w:sz w:val="18"/>
              </w:rPr>
            </w:pPr>
          </w:p>
        </w:tc>
      </w:tr>
      <w:tr w:rsidR="00892678" w:rsidRPr="00EC61C3" w:rsidTr="0063458B">
        <w:trPr>
          <w:jc w:val="center"/>
          <w:ins w:id="290"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91" w:author="Cardalda-Garcia Adrian 1SI1" w:date="2021-01-22T10:22:00Z"/>
                <w:rFonts w:eastAsia="MS Mincho"/>
              </w:rPr>
            </w:pPr>
            <w:ins w:id="292" w:author="Cardalda-Garcia Adrian 1SI1" w:date="2021-01-22T10:22:00Z">
              <w:r w:rsidRPr="00EC61C3">
                <w:rPr>
                  <w:rFonts w:eastAsia="MS Mincho"/>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4"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5" w:author="Cardalda-Garcia Adrian 1SI1" w:date="2021-01-22T10:22:00Z"/>
                <w:rFonts w:ascii="Arial" w:hAnsi="Arial"/>
                <w:sz w:val="18"/>
              </w:rPr>
            </w:pPr>
          </w:p>
        </w:tc>
      </w:tr>
      <w:tr w:rsidR="00892678" w:rsidRPr="00EC61C3" w:rsidTr="0063458B">
        <w:trPr>
          <w:jc w:val="center"/>
          <w:ins w:id="296"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97" w:author="Cardalda-Garcia Adrian 1SI1" w:date="2021-01-22T10:22:00Z"/>
                <w:rFonts w:eastAsia="MS Mincho"/>
              </w:rPr>
            </w:pPr>
            <w:ins w:id="298" w:author="Cardalda-Garcia Adrian 1SI1" w:date="2021-01-22T10:22:00Z">
              <w:r w:rsidRPr="00EC61C3">
                <w:rPr>
                  <w:rFonts w:eastAsia="MS Mincho"/>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9"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0"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1" w:author="Cardalda-Garcia Adrian 1SI1" w:date="2021-01-22T10:22:00Z"/>
                <w:rFonts w:ascii="Arial" w:hAnsi="Arial"/>
                <w:sz w:val="18"/>
              </w:rPr>
            </w:pPr>
          </w:p>
        </w:tc>
      </w:tr>
      <w:tr w:rsidR="00892678" w:rsidRPr="00EC61C3" w:rsidTr="0063458B">
        <w:trPr>
          <w:jc w:val="center"/>
          <w:ins w:id="302"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03" w:author="Cardalda-Garcia Adrian 1SI1" w:date="2021-01-22T10:22:00Z"/>
                <w:rFonts w:eastAsia="MS Mincho"/>
              </w:rPr>
            </w:pPr>
            <w:ins w:id="304" w:author="Cardalda-Garcia Adrian 1SI1" w:date="2021-01-22T10:22:00Z">
              <w:r w:rsidRPr="00EC61C3">
                <w:rPr>
                  <w:rFonts w:eastAsia="MS Mincho"/>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5"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6"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7" w:author="Cardalda-Garcia Adrian 1SI1" w:date="2021-01-22T10:22:00Z"/>
                <w:rFonts w:ascii="Arial" w:hAnsi="Arial"/>
                <w:sz w:val="18"/>
              </w:rPr>
            </w:pPr>
          </w:p>
        </w:tc>
      </w:tr>
      <w:tr w:rsidR="00892678" w:rsidRPr="00EC61C3" w:rsidTr="0063458B">
        <w:trPr>
          <w:jc w:val="center"/>
          <w:ins w:id="308"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09" w:author="Cardalda-Garcia Adrian 1SI1" w:date="2021-01-22T10:22:00Z"/>
                <w:rFonts w:eastAsia="MS Mincho"/>
              </w:rPr>
            </w:pPr>
            <w:ins w:id="310" w:author="Cardalda-Garcia Adrian 1SI1" w:date="2021-01-22T10:22:00Z">
              <w:r w:rsidRPr="00EC61C3">
                <w:rPr>
                  <w:rFonts w:eastAsia="MS Mincho"/>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1"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2"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3" w:author="Cardalda-Garcia Adrian 1SI1" w:date="2021-01-22T10:22:00Z"/>
                <w:rFonts w:ascii="Arial" w:hAnsi="Arial"/>
                <w:sz w:val="18"/>
              </w:rPr>
            </w:pPr>
          </w:p>
        </w:tc>
      </w:tr>
      <w:tr w:rsidR="00892678" w:rsidRPr="00EC61C3" w:rsidTr="0063458B">
        <w:trPr>
          <w:jc w:val="center"/>
          <w:ins w:id="31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15" w:author="Cardalda-Garcia Adrian 1SI1" w:date="2021-01-22T10:22:00Z"/>
                <w:rFonts w:eastAsia="MS Mincho"/>
              </w:rPr>
            </w:pPr>
            <w:ins w:id="316" w:author="Cardalda-Garcia Adrian 1SI1" w:date="2021-01-22T10:22:00Z">
              <w:r w:rsidRPr="00EC61C3">
                <w:rPr>
                  <w:rFonts w:eastAsia="MS Mincho"/>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7"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8"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9" w:author="Cardalda-Garcia Adrian 1SI1" w:date="2021-01-22T10:22:00Z"/>
                <w:rFonts w:ascii="Arial" w:hAnsi="Arial"/>
                <w:sz w:val="18"/>
              </w:rPr>
            </w:pPr>
          </w:p>
        </w:tc>
      </w:tr>
      <w:tr w:rsidR="00892678" w:rsidRPr="00EC61C3" w:rsidTr="0063458B">
        <w:trPr>
          <w:jc w:val="center"/>
          <w:ins w:id="320"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21" w:author="Cardalda-Garcia Adrian 1SI1" w:date="2021-01-22T10:22:00Z"/>
                <w:rFonts w:eastAsia="MS Mincho"/>
              </w:rPr>
            </w:pPr>
            <w:ins w:id="322" w:author="Cardalda-Garcia Adrian 1SI1" w:date="2021-01-22T10:22:00Z">
              <w:r w:rsidRPr="00EC61C3">
                <w:rPr>
                  <w:rFonts w:eastAsia="MS Mincho"/>
                  <w:lang w:eastAsia="ja-JP"/>
                </w:rPr>
                <w:t xml:space="preserve">EPRE ratio of OCNG DMRS to </w:t>
              </w:r>
              <w:proofErr w:type="gramStart"/>
              <w:r w:rsidRPr="00EC61C3">
                <w:rPr>
                  <w:rFonts w:eastAsia="MS Mincho"/>
                  <w:lang w:eastAsia="ja-JP"/>
                </w:rPr>
                <w:t>SSS(</w:t>
              </w:r>
              <w:proofErr w:type="gramEnd"/>
              <w:r w:rsidRPr="00EC61C3">
                <w:rPr>
                  <w:rFonts w:eastAsia="MS Mincho"/>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4"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5" w:author="Cardalda-Garcia Adrian 1SI1" w:date="2021-01-22T10:22:00Z"/>
                <w:rFonts w:ascii="Arial" w:hAnsi="Arial"/>
                <w:sz w:val="18"/>
              </w:rPr>
            </w:pPr>
          </w:p>
        </w:tc>
      </w:tr>
      <w:tr w:rsidR="00892678" w:rsidRPr="00EC61C3" w:rsidTr="0063458B">
        <w:trPr>
          <w:jc w:val="center"/>
          <w:ins w:id="326"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27" w:author="Cardalda-Garcia Adrian 1SI1" w:date="2021-01-22T10:22:00Z"/>
                <w:rFonts w:eastAsia="MS Mincho"/>
              </w:rPr>
            </w:pPr>
            <w:ins w:id="328" w:author="Cardalda-Garcia Adrian 1SI1" w:date="2021-01-22T10:22:00Z">
              <w:r w:rsidRPr="00EC61C3">
                <w:rPr>
                  <w:rFonts w:eastAsia="MS Mincho"/>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9"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30"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31" w:author="Cardalda-Garcia Adrian 1SI1" w:date="2021-01-22T10:22:00Z"/>
                <w:rFonts w:ascii="Arial" w:hAnsi="Arial"/>
                <w:sz w:val="18"/>
              </w:rPr>
            </w:pPr>
          </w:p>
        </w:tc>
      </w:tr>
      <w:tr w:rsidR="00892678" w:rsidRPr="00EC61C3" w:rsidTr="0063458B">
        <w:trPr>
          <w:jc w:val="center"/>
          <w:ins w:id="332" w:author="Cardalda-Garcia Adrian 1SI1" w:date="2021-01-22T10:22:00Z"/>
        </w:trPr>
        <w:tc>
          <w:tcPr>
            <w:tcW w:w="1608" w:type="dxa"/>
            <w:vMerge w:val="restart"/>
            <w:tcBorders>
              <w:top w:val="single" w:sz="4" w:space="0" w:color="auto"/>
              <w:left w:val="single" w:sz="4" w:space="0" w:color="auto"/>
              <w:right w:val="single" w:sz="4" w:space="0" w:color="auto"/>
            </w:tcBorders>
            <w:hideMark/>
          </w:tcPr>
          <w:p w:rsidR="00892678" w:rsidRPr="00EC61C3" w:rsidRDefault="00892678" w:rsidP="00892678">
            <w:pPr>
              <w:pStyle w:val="TAL"/>
              <w:keepNext w:val="0"/>
              <w:spacing w:line="256" w:lineRule="auto"/>
              <w:rPr>
                <w:ins w:id="333" w:author="Cardalda-Garcia Adrian 1SI1" w:date="2021-01-22T10:22:00Z"/>
                <w:rFonts w:eastAsia="MS Mincho"/>
                <w:vertAlign w:val="superscript"/>
              </w:rPr>
            </w:pPr>
            <w:ins w:id="334" w:author="Cardalda-Garcia Adrian 1SI1" w:date="2021-01-22T10:22:00Z">
              <w:r w:rsidRPr="00EC61C3">
                <w:rPr>
                  <w:position w:val="-12"/>
                </w:rPr>
                <w:object w:dxaOrig="435"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1" o:title=""/>
                  </v:shape>
                  <o:OLEObject Type="Embed" ProgID="Equation.3" ShapeID="_x0000_i1025" DrawAspect="Content" ObjectID="_1675069441" r:id="rId12"/>
                </w:object>
              </w:r>
            </w:ins>
            <w:ins w:id="335" w:author="Cardalda-Garcia Adrian 1SI1" w:date="2021-01-22T10:22:00Z">
              <w:r w:rsidRPr="00EC61C3">
                <w:rPr>
                  <w:rFonts w:eastAsia="MS Mincho"/>
                  <w:vertAlign w:val="superscript"/>
                </w:rPr>
                <w:t>Note2</w:t>
              </w:r>
            </w:ins>
          </w:p>
        </w:tc>
        <w:tc>
          <w:tcPr>
            <w:tcW w:w="1357" w:type="dxa"/>
            <w:vMerge w:val="restart"/>
            <w:tcBorders>
              <w:top w:val="single" w:sz="4" w:space="0" w:color="auto"/>
              <w:left w:val="single" w:sz="4" w:space="0" w:color="auto"/>
              <w:right w:val="single" w:sz="4" w:space="0" w:color="auto"/>
            </w:tcBorders>
            <w:vAlign w:val="center"/>
            <w:hideMark/>
          </w:tcPr>
          <w:p w:rsidR="00892678" w:rsidRPr="00EC61C3" w:rsidRDefault="00892678" w:rsidP="00892678">
            <w:pPr>
              <w:pStyle w:val="TAC"/>
              <w:keepNext w:val="0"/>
              <w:spacing w:line="256" w:lineRule="auto"/>
              <w:rPr>
                <w:ins w:id="336" w:author="Cardalda-Garcia Adrian 1SI1" w:date="2021-01-22T10:22:00Z"/>
              </w:rPr>
            </w:pPr>
            <w:ins w:id="337" w:author="Cardalda-Garcia Adrian 1SI1" w:date="2021-01-22T10:22:00Z">
              <w:r w:rsidRPr="00EC61C3">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892678">
            <w:pPr>
              <w:pStyle w:val="TAC"/>
              <w:keepNext w:val="0"/>
              <w:spacing w:line="256" w:lineRule="auto"/>
              <w:rPr>
                <w:ins w:id="338" w:author="Cardalda-Garcia Adrian 1SI1" w:date="2021-01-22T10:22:00Z"/>
              </w:rPr>
            </w:pPr>
            <w:ins w:id="339" w:author="Cardalda-Garcia Adrian 1SI1" w:date="2021-01-22T10:23: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892678">
            <w:pPr>
              <w:pStyle w:val="TAC"/>
              <w:keepNext w:val="0"/>
              <w:spacing w:line="256" w:lineRule="auto"/>
              <w:rPr>
                <w:ins w:id="340" w:author="Cardalda-Garcia Adrian 1SI1" w:date="2021-01-22T10:22:00Z"/>
              </w:rPr>
            </w:pPr>
            <w:ins w:id="341"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892678">
            <w:pPr>
              <w:pStyle w:val="TAC"/>
              <w:keepNext w:val="0"/>
              <w:spacing w:line="256" w:lineRule="auto"/>
              <w:rPr>
                <w:ins w:id="342" w:author="Cardalda-Garcia Adrian 1SI1" w:date="2021-01-22T10:22:00Z"/>
              </w:rPr>
            </w:pPr>
            <w:ins w:id="343" w:author="Cardalda-Garcia Adrian 1SI1" w:date="2021-01-22T10:22:00Z">
              <w:r w:rsidRPr="00EC61C3">
                <w:t>-8</w:t>
              </w:r>
            </w:ins>
            <w:ins w:id="344" w:author="Cardalda-Garcia Adrian 1SI1" w:date="2021-02-08T11:42:00Z">
              <w:r w:rsidR="008572D0">
                <w:t>8</w:t>
              </w:r>
            </w:ins>
            <w:ins w:id="345" w:author="Cardalda-Garcia Adrian 1SI1" w:date="2021-01-22T10:23:00Z">
              <w:r>
                <w:t>.</w:t>
              </w:r>
            </w:ins>
            <w:ins w:id="346" w:author="Cardalda-Garcia Adrian 1SI1" w:date="2021-02-08T11:42:00Z">
              <w:r w:rsidR="008572D0">
                <w:t>6</w:t>
              </w:r>
            </w:ins>
          </w:p>
        </w:tc>
      </w:tr>
      <w:tr w:rsidR="00892678" w:rsidRPr="00EC61C3" w:rsidTr="0063458B">
        <w:trPr>
          <w:jc w:val="center"/>
          <w:ins w:id="347" w:author="Cardalda-Garcia Adrian 1SI1" w:date="2021-01-22T10:22:00Z"/>
        </w:trPr>
        <w:tc>
          <w:tcPr>
            <w:tcW w:w="1608" w:type="dxa"/>
            <w:vMerge/>
            <w:tcBorders>
              <w:left w:val="single" w:sz="4" w:space="0" w:color="auto"/>
              <w:bottom w:val="single" w:sz="4" w:space="0" w:color="auto"/>
              <w:right w:val="single" w:sz="4" w:space="0" w:color="auto"/>
            </w:tcBorders>
          </w:tcPr>
          <w:p w:rsidR="00892678" w:rsidRPr="00EC61C3" w:rsidRDefault="00892678" w:rsidP="00892678">
            <w:pPr>
              <w:pStyle w:val="TAL"/>
              <w:keepNext w:val="0"/>
              <w:spacing w:line="256" w:lineRule="auto"/>
              <w:rPr>
                <w:ins w:id="348" w:author="Cardalda-Garcia Adrian 1SI1" w:date="2021-01-22T10:22:00Z"/>
              </w:rPr>
            </w:pPr>
          </w:p>
        </w:tc>
        <w:tc>
          <w:tcPr>
            <w:tcW w:w="1357" w:type="dxa"/>
            <w:vMerge/>
            <w:tcBorders>
              <w:left w:val="single" w:sz="4" w:space="0" w:color="auto"/>
              <w:bottom w:val="single" w:sz="4" w:space="0" w:color="auto"/>
              <w:right w:val="single" w:sz="4" w:space="0" w:color="auto"/>
            </w:tcBorders>
            <w:vAlign w:val="center"/>
          </w:tcPr>
          <w:p w:rsidR="00892678" w:rsidRPr="00EC61C3" w:rsidRDefault="00892678" w:rsidP="00892678">
            <w:pPr>
              <w:pStyle w:val="TAC"/>
              <w:keepNext w:val="0"/>
              <w:spacing w:line="256" w:lineRule="auto"/>
              <w:rPr>
                <w:ins w:id="349"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892678">
            <w:pPr>
              <w:pStyle w:val="TAC"/>
              <w:keepNext w:val="0"/>
              <w:spacing w:line="256" w:lineRule="auto"/>
              <w:rPr>
                <w:ins w:id="350" w:author="Cardalda-Garcia Adrian 1SI1" w:date="2021-01-22T10:22:00Z"/>
              </w:rPr>
            </w:pPr>
            <w:ins w:id="351" w:author="Cardalda-Garcia Adrian 1SI1" w:date="2021-01-22T10:23: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tcPr>
          <w:p w:rsidR="00892678" w:rsidRPr="00EC61C3" w:rsidRDefault="008572D0" w:rsidP="00892678">
            <w:pPr>
              <w:pStyle w:val="TAC"/>
              <w:keepNext w:val="0"/>
              <w:spacing w:line="256" w:lineRule="auto"/>
              <w:rPr>
                <w:ins w:id="352" w:author="Cardalda-Garcia Adrian 1SI1" w:date="2021-01-22T10:22:00Z"/>
              </w:rPr>
            </w:pPr>
            <w:ins w:id="353" w:author="Cardalda-Garcia Adrian 1SI1" w:date="2021-02-08T11:42:00Z">
              <w:r>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892678" w:rsidRPr="00EC61C3" w:rsidRDefault="00892678" w:rsidP="00892678">
            <w:pPr>
              <w:pStyle w:val="TAC"/>
              <w:keepNext w:val="0"/>
              <w:spacing w:line="256" w:lineRule="auto"/>
              <w:rPr>
                <w:ins w:id="354" w:author="Cardalda-Garcia Adrian 1SI1" w:date="2021-01-22T10:22:00Z"/>
              </w:rPr>
            </w:pPr>
            <w:ins w:id="355" w:author="Cardalda-Garcia Adrian 1SI1" w:date="2021-01-22T10:23:00Z">
              <w:r>
                <w:t>-88.6</w:t>
              </w:r>
            </w:ins>
          </w:p>
        </w:tc>
      </w:tr>
      <w:tr w:rsidR="00892678" w:rsidRPr="00EC61C3" w:rsidTr="0063458B">
        <w:trPr>
          <w:trHeight w:val="195"/>
          <w:jc w:val="center"/>
          <w:ins w:id="356"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57" w:author="Cardalda-Garcia Adrian 1SI1" w:date="2021-01-22T10:22:00Z"/>
                <w:rFonts w:eastAsia="MS Mincho"/>
                <w:vertAlign w:val="superscript"/>
              </w:rPr>
            </w:pPr>
            <w:ins w:id="358" w:author="Cardalda-Garcia Adrian 1SI1" w:date="2021-01-22T10:22:00Z">
              <w:r w:rsidRPr="00EC61C3">
                <w:rPr>
                  <w:position w:val="-12"/>
                </w:rPr>
                <w:object w:dxaOrig="435" w:dyaOrig="420">
                  <v:shape id="_x0000_i1026" type="#_x0000_t75" style="width:19.5pt;height:19.5pt" o:ole="" fillcolor="window">
                    <v:imagedata r:id="rId11" o:title=""/>
                  </v:shape>
                  <o:OLEObject Type="Embed" ProgID="Equation.3" ShapeID="_x0000_i1026" DrawAspect="Content" ObjectID="_1675069442" r:id="rId13"/>
                </w:object>
              </w:r>
            </w:ins>
            <w:ins w:id="359" w:author="Cardalda-Garcia Adrian 1SI1" w:date="2021-01-22T10:22:00Z">
              <w:r w:rsidRPr="00EC61C3">
                <w:rPr>
                  <w:rFonts w:eastAsia="MS Mincho"/>
                  <w:vertAlign w:val="superscript"/>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60" w:author="Cardalda-Garcia Adrian 1SI1" w:date="2021-01-22T10:22:00Z"/>
              </w:rPr>
            </w:pPr>
            <w:ins w:id="361" w:author="Cardalda-Garcia Adrian 1SI1" w:date="2021-01-22T10:22:00Z">
              <w:r w:rsidRPr="00EC61C3">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62" w:author="Cardalda-Garcia Adrian 1SI1" w:date="2021-01-22T10:22:00Z"/>
              </w:rPr>
            </w:pPr>
            <w:ins w:id="363" w:author="Cardalda-Garcia Adrian 1SI1" w:date="2021-01-22T10:22: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64" w:author="Cardalda-Garcia Adrian 1SI1" w:date="2021-01-22T10:22:00Z"/>
              </w:rPr>
            </w:pPr>
            <w:ins w:id="365"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66" w:author="Cardalda-Garcia Adrian 1SI1" w:date="2021-01-22T10:22:00Z"/>
              </w:rPr>
            </w:pPr>
            <w:ins w:id="367" w:author="Cardalda-Garcia Adrian 1SI1" w:date="2021-01-22T10:22:00Z">
              <w:r w:rsidRPr="00EC61C3">
                <w:t>-</w:t>
              </w:r>
            </w:ins>
            <w:ins w:id="368" w:author="Cardalda-Garcia Adrian 1SI1" w:date="2021-02-08T11:42:00Z">
              <w:r w:rsidR="008572D0">
                <w:t>88.6</w:t>
              </w:r>
            </w:ins>
          </w:p>
        </w:tc>
      </w:tr>
      <w:tr w:rsidR="00892678" w:rsidRPr="00EC61C3" w:rsidTr="0063458B">
        <w:trPr>
          <w:trHeight w:val="240"/>
          <w:jc w:val="center"/>
          <w:ins w:id="369"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70" w:author="Cardalda-Garcia Adrian 1SI1" w:date="2021-01-22T10:22:00Z"/>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71"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72" w:author="Cardalda-Garcia Adrian 1SI1" w:date="2021-01-22T10:22:00Z"/>
              </w:rPr>
            </w:pPr>
            <w:ins w:id="373" w:author="Cardalda-Garcia Adrian 1SI1" w:date="2021-01-22T10:22: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74" w:author="Cardalda-Garcia Adrian 1SI1" w:date="2021-01-22T10:22:00Z"/>
              </w:rPr>
            </w:pPr>
            <w:ins w:id="375"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76" w:author="Cardalda-Garcia Adrian 1SI1" w:date="2021-01-22T10:22:00Z"/>
              </w:rPr>
            </w:pPr>
            <w:ins w:id="377" w:author="Cardalda-Garcia Adrian 1SI1" w:date="2021-01-22T10:22:00Z">
              <w:r w:rsidRPr="00EC61C3">
                <w:t>-8</w:t>
              </w:r>
              <w:r>
                <w:t>5</w:t>
              </w:r>
            </w:ins>
            <w:ins w:id="378" w:author="Cardalda-Garcia Adrian 1SI1" w:date="2021-01-22T10:23:00Z">
              <w:r>
                <w:t>.6</w:t>
              </w:r>
            </w:ins>
          </w:p>
        </w:tc>
      </w:tr>
      <w:tr w:rsidR="00892678" w:rsidRPr="00EC61C3" w:rsidTr="0063458B">
        <w:trPr>
          <w:jc w:val="center"/>
          <w:ins w:id="379"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80" w:author="Cardalda-Garcia Adrian 1SI1" w:date="2021-01-22T10:22:00Z"/>
                <w:rFonts w:eastAsia="MS Mincho"/>
              </w:rPr>
            </w:pPr>
            <w:ins w:id="381" w:author="Cardalda-Garcia Adrian 1SI1" w:date="2021-01-22T10:22:00Z">
              <w:r w:rsidRPr="00EC61C3">
                <w:rPr>
                  <w:position w:val="-12"/>
                </w:rPr>
                <w:object w:dxaOrig="570" w:dyaOrig="435">
                  <v:shape id="_x0000_i1027" type="#_x0000_t75" style="width:30.75pt;height:19.5pt" o:ole="" fillcolor="window">
                    <v:imagedata r:id="rId14" o:title=""/>
                  </v:shape>
                  <o:OLEObject Type="Embed" ProgID="Equation.3" ShapeID="_x0000_i1027" DrawAspect="Content" ObjectID="_1675069443" r:id="rId15"/>
                </w:objec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38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83" w:author="Cardalda-Garcia Adrian 1SI1" w:date="2021-01-22T10:22:00Z"/>
              </w:rPr>
            </w:pPr>
            <w:ins w:id="384" w:author="Cardalda-Garcia Adrian 1SI1" w:date="2021-01-22T10:22:00Z">
              <w:r w:rsidRPr="00EC61C3">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85" w:author="Cardalda-Garcia Adrian 1SI1" w:date="2021-01-22T10:22:00Z"/>
              </w:rPr>
            </w:pPr>
            <w:ins w:id="386"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87" w:author="Cardalda-Garcia Adrian 1SI1" w:date="2021-01-22T10:22:00Z"/>
              </w:rPr>
            </w:pPr>
            <w:ins w:id="388" w:author="Cardalda-Garcia Adrian 1SI1" w:date="2021-01-22T10:22:00Z">
              <w:r w:rsidRPr="00EC61C3">
                <w:t>0</w:t>
              </w:r>
            </w:ins>
          </w:p>
        </w:tc>
      </w:tr>
      <w:tr w:rsidR="00892678" w:rsidRPr="00EC61C3" w:rsidTr="0063458B">
        <w:trPr>
          <w:jc w:val="center"/>
          <w:ins w:id="389"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90" w:author="Cardalda-Garcia Adrian 1SI1" w:date="2021-01-22T10:22:00Z"/>
                <w:rFonts w:eastAsia="MS Mincho"/>
              </w:rPr>
            </w:pPr>
            <w:ins w:id="391" w:author="Cardalda-Garcia Adrian 1SI1" w:date="2021-01-22T10:22:00Z">
              <w:r w:rsidRPr="00EC61C3">
                <w:rPr>
                  <w:position w:val="-12"/>
                </w:rPr>
                <w:object w:dxaOrig="870" w:dyaOrig="435">
                  <v:shape id="_x0000_i1028" type="#_x0000_t75" style="width:41.25pt;height:19.5pt" o:ole="" fillcolor="window">
                    <v:imagedata r:id="rId16" o:title=""/>
                  </v:shape>
                  <o:OLEObject Type="Embed" ProgID="Equation.3" ShapeID="_x0000_i1028" DrawAspect="Content" ObjectID="_1675069444" r:id="rId17"/>
                </w:objec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39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93" w:author="Cardalda-Garcia Adrian 1SI1" w:date="2021-01-22T10:22:00Z"/>
              </w:rPr>
            </w:pPr>
            <w:ins w:id="394" w:author="Cardalda-Garcia Adrian 1SI1" w:date="2021-01-22T10:22:00Z">
              <w:r w:rsidRPr="00EC61C3">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95" w:author="Cardalda-Garcia Adrian 1SI1" w:date="2021-01-22T10:22:00Z"/>
              </w:rPr>
            </w:pPr>
            <w:ins w:id="396"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97" w:author="Cardalda-Garcia Adrian 1SI1" w:date="2021-01-22T10:22:00Z"/>
              </w:rPr>
            </w:pPr>
            <w:ins w:id="398" w:author="Cardalda-Garcia Adrian 1SI1" w:date="2021-01-22T10:22:00Z">
              <w:r w:rsidRPr="00EC61C3">
                <w:t>0</w:t>
              </w:r>
            </w:ins>
          </w:p>
        </w:tc>
      </w:tr>
      <w:tr w:rsidR="00892678" w:rsidRPr="00EC61C3" w:rsidTr="0063458B">
        <w:trPr>
          <w:trHeight w:val="210"/>
          <w:jc w:val="center"/>
          <w:ins w:id="399"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400" w:author="Cardalda-Garcia Adrian 1SI1" w:date="2021-01-22T10:22:00Z"/>
                <w:rFonts w:eastAsia="MS Mincho"/>
                <w:lang w:eastAsia="ja-JP"/>
              </w:rPr>
            </w:pPr>
            <w:ins w:id="401" w:author="Cardalda-Garcia Adrian 1SI1" w:date="2021-01-22T10:22:00Z">
              <w:r w:rsidRPr="00EC61C3">
                <w:rPr>
                  <w:rFonts w:eastAsia="MS Mincho"/>
                </w:rPr>
                <w:t>SS-RSRP</w:t>
              </w:r>
              <w:r w:rsidRPr="00EC61C3">
                <w:rPr>
                  <w:rFonts w:eastAsia="MS Mincho"/>
                  <w:vertAlign w:val="superscript"/>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02" w:author="Cardalda-Garcia Adrian 1SI1" w:date="2021-01-22T10:22:00Z"/>
              </w:rPr>
            </w:pPr>
            <w:ins w:id="403" w:author="Cardalda-Garcia Adrian 1SI1" w:date="2021-01-22T10:22:00Z">
              <w:r w:rsidRPr="00EC61C3">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04" w:author="Cardalda-Garcia Adrian 1SI1" w:date="2021-01-22T10:22:00Z"/>
              </w:rPr>
            </w:pPr>
            <w:ins w:id="405" w:author="Cardalda-Garcia Adrian 1SI1" w:date="2021-01-22T10:22: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06" w:author="Cardalda-Garcia Adrian 1SI1" w:date="2021-01-22T10:22:00Z"/>
              </w:rPr>
            </w:pPr>
            <w:ins w:id="407"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08" w:author="Cardalda-Garcia Adrian 1SI1" w:date="2021-01-22T10:22:00Z"/>
              </w:rPr>
            </w:pPr>
            <w:ins w:id="409" w:author="Cardalda-Garcia Adrian 1SI1" w:date="2021-01-22T10:22:00Z">
              <w:r w:rsidRPr="00EC61C3">
                <w:t>-</w:t>
              </w:r>
            </w:ins>
            <w:ins w:id="410" w:author="Cardalda-Garcia Adrian 1SI1" w:date="2021-02-08T11:42:00Z">
              <w:r w:rsidR="008572D0">
                <w:t>88.6</w:t>
              </w:r>
            </w:ins>
          </w:p>
        </w:tc>
      </w:tr>
      <w:tr w:rsidR="00892678" w:rsidRPr="00EC61C3" w:rsidTr="0063458B">
        <w:trPr>
          <w:trHeight w:val="240"/>
          <w:jc w:val="center"/>
          <w:ins w:id="41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412" w:author="Cardalda-Garcia Adrian 1SI1" w:date="2021-01-22T10:22:00Z"/>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413"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14" w:author="Cardalda-Garcia Adrian 1SI1" w:date="2021-01-22T10:22:00Z"/>
              </w:rPr>
            </w:pPr>
            <w:ins w:id="415" w:author="Cardalda-Garcia Adrian 1SI1" w:date="2021-01-22T10:22: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16" w:author="Cardalda-Garcia Adrian 1SI1" w:date="2021-01-22T10:22:00Z"/>
              </w:rPr>
            </w:pPr>
            <w:ins w:id="417"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18" w:author="Cardalda-Garcia Adrian 1SI1" w:date="2021-01-22T10:22:00Z"/>
              </w:rPr>
            </w:pPr>
            <w:ins w:id="419" w:author="Cardalda-Garcia Adrian 1SI1" w:date="2021-01-22T10:22:00Z">
              <w:r w:rsidRPr="00EC61C3">
                <w:t>-8</w:t>
              </w:r>
            </w:ins>
            <w:ins w:id="420" w:author="Cardalda-Garcia Adrian 1SI1" w:date="2021-01-22T10:23:00Z">
              <w:r>
                <w:t>5.6</w:t>
              </w:r>
            </w:ins>
          </w:p>
        </w:tc>
      </w:tr>
      <w:tr w:rsidR="00892678" w:rsidRPr="00EC61C3" w:rsidTr="0063458B">
        <w:trPr>
          <w:trHeight w:val="255"/>
          <w:jc w:val="center"/>
          <w:ins w:id="421"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422" w:author="Cardalda-Garcia Adrian 1SI1" w:date="2021-01-22T10:22:00Z"/>
                <w:rFonts w:eastAsia="MS Mincho"/>
                <w:lang w:eastAsia="ja-JP"/>
              </w:rPr>
            </w:pPr>
            <w:ins w:id="423" w:author="Cardalda-Garcia Adrian 1SI1" w:date="2021-01-22T10:22:00Z">
              <w:r w:rsidRPr="00EC61C3">
                <w:rPr>
                  <w:rFonts w:eastAsia="MS Mincho"/>
                </w:rPr>
                <w:t>Io</w:t>
              </w:r>
              <w:r w:rsidRPr="00EC61C3">
                <w:rPr>
                  <w:rFonts w:eastAsia="MS Mincho"/>
                  <w:vertAlign w:val="superscript"/>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24" w:author="Cardalda-Garcia Adrian 1SI1" w:date="2021-01-22T10:22:00Z"/>
              </w:rPr>
            </w:pPr>
            <w:ins w:id="425" w:author="Cardalda-Garcia Adrian 1SI1" w:date="2021-01-22T10:22:00Z">
              <w:r w:rsidRPr="00EC61C3">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26" w:author="Cardalda-Garcia Adrian 1SI1" w:date="2021-01-22T10:22:00Z"/>
              </w:rPr>
            </w:pPr>
            <w:ins w:id="427" w:author="Cardalda-Garcia Adrian 1SI1" w:date="2021-01-22T10:22: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28" w:author="Cardalda-Garcia Adrian 1SI1" w:date="2021-01-22T10:22:00Z"/>
              </w:rPr>
            </w:pPr>
            <w:ins w:id="429"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30" w:author="Cardalda-Garcia Adrian 1SI1" w:date="2021-01-22T10:22:00Z"/>
              </w:rPr>
            </w:pPr>
            <w:ins w:id="431" w:author="Cardalda-Garcia Adrian 1SI1" w:date="2021-01-22T10:22:00Z">
              <w:r w:rsidRPr="00EC61C3">
                <w:t>-5</w:t>
              </w:r>
            </w:ins>
            <w:ins w:id="432" w:author="Cardalda-Garcia Adrian 1SI1" w:date="2021-02-08T11:42:00Z">
              <w:r w:rsidR="008572D0">
                <w:t>7</w:t>
              </w:r>
            </w:ins>
            <w:ins w:id="433" w:author="Cardalda-Garcia Adrian 1SI1" w:date="2021-01-22T10:24:00Z">
              <w:r>
                <w:t>.</w:t>
              </w:r>
            </w:ins>
            <w:ins w:id="434" w:author="Cardalda-Garcia Adrian 1SI1" w:date="2021-02-08T11:42:00Z">
              <w:r w:rsidR="008572D0">
                <w:t>6</w:t>
              </w:r>
            </w:ins>
          </w:p>
        </w:tc>
      </w:tr>
      <w:tr w:rsidR="00892678" w:rsidRPr="00EC61C3" w:rsidTr="0063458B">
        <w:trPr>
          <w:trHeight w:val="180"/>
          <w:jc w:val="center"/>
          <w:ins w:id="435"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436" w:author="Cardalda-Garcia Adrian 1SI1" w:date="2021-01-22T10:22:00Z"/>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37" w:author="Cardalda-Garcia Adrian 1SI1" w:date="2021-01-22T10:22:00Z"/>
              </w:rPr>
            </w:pPr>
            <w:ins w:id="438" w:author="Cardalda-Garcia Adrian 1SI1" w:date="2021-01-22T10:22:00Z">
              <w:r w:rsidRPr="00EC61C3">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39" w:author="Cardalda-Garcia Adrian 1SI1" w:date="2021-01-22T10:22:00Z"/>
              </w:rPr>
            </w:pPr>
            <w:ins w:id="440" w:author="Cardalda-Garcia Adrian 1SI1" w:date="2021-01-22T10:22: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41" w:author="Cardalda-Garcia Adrian 1SI1" w:date="2021-01-22T10:22:00Z"/>
              </w:rPr>
            </w:pPr>
            <w:ins w:id="442"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43" w:author="Cardalda-Garcia Adrian 1SI1" w:date="2021-01-22T10:22:00Z"/>
              </w:rPr>
            </w:pPr>
            <w:ins w:id="444" w:author="Cardalda-Garcia Adrian 1SI1" w:date="2021-01-22T10:22:00Z">
              <w:r w:rsidRPr="00EC61C3">
                <w:t>-51</w:t>
              </w:r>
            </w:ins>
            <w:ins w:id="445" w:author="Cardalda-Garcia Adrian 1SI1" w:date="2021-01-22T10:24:00Z">
              <w:r>
                <w:t>.5</w:t>
              </w:r>
            </w:ins>
          </w:p>
        </w:tc>
      </w:tr>
      <w:tr w:rsidR="00892678" w:rsidRPr="00EC61C3" w:rsidTr="0063458B">
        <w:trPr>
          <w:jc w:val="center"/>
          <w:ins w:id="446"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447" w:author="Cardalda-Garcia Adrian 1SI1" w:date="2021-01-22T10:22:00Z"/>
                <w:rFonts w:eastAsia="MS Mincho"/>
                <w:lang w:eastAsia="ja-JP"/>
              </w:rPr>
            </w:pPr>
            <w:ins w:id="448" w:author="Cardalda-Garcia Adrian 1SI1" w:date="2021-01-22T10:22:00Z">
              <w:r w:rsidRPr="00EC61C3">
                <w:rPr>
                  <w:rFonts w:eastAsia="MS Mincho"/>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449"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50" w:author="Cardalda-Garcia Adrian 1SI1" w:date="2021-01-22T10:22:00Z"/>
              </w:rPr>
            </w:pPr>
            <w:ins w:id="451"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52" w:author="Cardalda-Garcia Adrian 1SI1" w:date="2021-01-22T10:22:00Z"/>
              </w:rPr>
            </w:pPr>
            <w:ins w:id="453" w:author="Cardalda-Garcia Adrian 1SI1" w:date="2021-01-22T10:22:00Z">
              <w:r w:rsidRPr="00EC61C3">
                <w:t>AWGN</w:t>
              </w:r>
            </w:ins>
          </w:p>
        </w:tc>
      </w:tr>
      <w:tr w:rsidR="00892678" w:rsidRPr="00EC61C3" w:rsidTr="0063458B">
        <w:trPr>
          <w:jc w:val="center"/>
          <w:ins w:id="454" w:author="Cardalda-Garcia Adrian 1SI1" w:date="2021-01-22T10:22:00Z"/>
        </w:trPr>
        <w:tc>
          <w:tcPr>
            <w:tcW w:w="7972" w:type="dxa"/>
            <w:gridSpan w:val="8"/>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N"/>
              <w:keepNext w:val="0"/>
              <w:spacing w:line="256" w:lineRule="auto"/>
              <w:rPr>
                <w:ins w:id="455" w:author="Cardalda-Garcia Adrian 1SI1" w:date="2021-01-22T10:22:00Z"/>
              </w:rPr>
            </w:pPr>
            <w:ins w:id="456" w:author="Cardalda-Garcia Adrian 1SI1" w:date="2021-01-22T10:22:00Z">
              <w:r w:rsidRPr="00EC61C3">
                <w:t>Note 1:</w:t>
              </w:r>
              <w:r w:rsidRPr="00EC61C3">
                <w:tab/>
                <w:t>OCNG shall be used such that both cells are fully allocated and a constant total transmitted power spectral density is achieved for all OFDM symbols.</w:t>
              </w:r>
            </w:ins>
          </w:p>
          <w:p w:rsidR="00892678" w:rsidRPr="00EC61C3" w:rsidRDefault="00892678" w:rsidP="0063458B">
            <w:pPr>
              <w:pStyle w:val="TAN"/>
              <w:keepNext w:val="0"/>
              <w:spacing w:line="256" w:lineRule="auto"/>
              <w:rPr>
                <w:ins w:id="457" w:author="Cardalda-Garcia Adrian 1SI1" w:date="2021-01-22T10:22:00Z"/>
              </w:rPr>
            </w:pPr>
            <w:ins w:id="458" w:author="Cardalda-Garcia Adrian 1SI1" w:date="2021-01-22T10:22: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459" w:author="Cardalda-Garcia Adrian 1SI1" w:date="2021-01-22T10:22:00Z">
              <w:r w:rsidRPr="00EC61C3">
                <w:rPr>
                  <w:position w:val="-12"/>
                </w:rPr>
                <w:object w:dxaOrig="435" w:dyaOrig="420">
                  <v:shape id="_x0000_i1029" type="#_x0000_t75" style="width:19.5pt;height:19.5pt" o:ole="" fillcolor="window">
                    <v:imagedata r:id="rId11" o:title=""/>
                  </v:shape>
                  <o:OLEObject Type="Embed" ProgID="Equation.3" ShapeID="_x0000_i1029" DrawAspect="Content" ObjectID="_1675069445" r:id="rId18"/>
                </w:object>
              </w:r>
            </w:ins>
            <w:ins w:id="460" w:author="Cardalda-Garcia Adrian 1SI1" w:date="2021-01-22T10:22:00Z">
              <w:r w:rsidRPr="00EC61C3">
                <w:t xml:space="preserve"> to be fulfilled.</w:t>
              </w:r>
            </w:ins>
          </w:p>
          <w:p w:rsidR="00892678" w:rsidRPr="00EC61C3" w:rsidRDefault="00892678" w:rsidP="0063458B">
            <w:pPr>
              <w:pStyle w:val="TAN"/>
              <w:keepNext w:val="0"/>
              <w:spacing w:line="256" w:lineRule="auto"/>
              <w:rPr>
                <w:ins w:id="461" w:author="Cardalda-Garcia Adrian 1SI1" w:date="2021-01-22T10:22:00Z"/>
              </w:rPr>
            </w:pPr>
            <w:ins w:id="462" w:author="Cardalda-Garcia Adrian 1SI1" w:date="2021-01-22T10:22:00Z">
              <w:r w:rsidRPr="00EC61C3">
                <w:lastRenderedPageBreak/>
                <w:t>Note 3:</w:t>
              </w:r>
              <w:r w:rsidRPr="00EC61C3">
                <w:tab/>
                <w:t>SS-RSRP and Io levels have been derived from other parameters for information purposes. They are not settable parameters themselves.</w:t>
              </w:r>
            </w:ins>
          </w:p>
          <w:p w:rsidR="00892678" w:rsidRPr="00EC61C3" w:rsidRDefault="00892678" w:rsidP="0063458B">
            <w:pPr>
              <w:pStyle w:val="TAN"/>
              <w:keepNext w:val="0"/>
              <w:spacing w:line="256" w:lineRule="auto"/>
              <w:rPr>
                <w:ins w:id="463" w:author="Cardalda-Garcia Adrian 1SI1" w:date="2021-01-22T10:22:00Z"/>
              </w:rPr>
            </w:pPr>
            <w:ins w:id="464" w:author="Cardalda-Garcia Adrian 1SI1" w:date="2021-01-22T10:22:00Z">
              <w:r w:rsidRPr="00EC61C3">
                <w:t>Note 4:</w:t>
              </w:r>
              <w:r w:rsidRPr="00EC61C3">
                <w:tab/>
                <w:t>SS-RSRP minimum requirements are specified assuming independent interference and noise at each receiver antenna port.</w:t>
              </w:r>
            </w:ins>
          </w:p>
        </w:tc>
      </w:tr>
    </w:tbl>
    <w:p w:rsidR="00892678" w:rsidRDefault="00892678" w:rsidP="00824594">
      <w:pPr>
        <w:rPr>
          <w:ins w:id="465" w:author="Cardalda-Garcia Adrian 1SI1" w:date="2021-01-22T10:25:00Z"/>
          <w:lang w:eastAsia="sv-SE"/>
        </w:rPr>
      </w:pPr>
    </w:p>
    <w:p w:rsidR="0063458B" w:rsidRPr="006F4D85" w:rsidRDefault="0063458B" w:rsidP="0063458B">
      <w:pPr>
        <w:rPr>
          <w:ins w:id="466" w:author="Cardalda-Garcia Adrian 1SI1" w:date="2021-01-22T10:25:00Z"/>
          <w:lang w:eastAsia="zh-CN"/>
        </w:rPr>
      </w:pPr>
      <w:ins w:id="467" w:author="Cardalda-Garcia Adrian 1SI1" w:date="2021-01-22T10:25: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82 ms</w:t>
        </w:r>
        <w:r w:rsidRPr="006F4D85">
          <w:rPr>
            <w:vertAlign w:val="superscript"/>
            <w:lang w:eastAsia="zh-CN"/>
          </w:rPr>
          <w:t>Note1</w:t>
        </w:r>
        <w:r w:rsidRPr="006F4D85">
          <w:rPr>
            <w:lang w:eastAsia="zh-CN"/>
          </w:rPr>
          <w:t xml:space="preserve"> into T3.</w:t>
        </w:r>
      </w:ins>
    </w:p>
    <w:p w:rsidR="0063458B" w:rsidRPr="006F4D85" w:rsidRDefault="0063458B" w:rsidP="0063458B">
      <w:pPr>
        <w:rPr>
          <w:ins w:id="468" w:author="Cardalda-Garcia Adrian 1SI1" w:date="2021-01-22T10:25:00Z"/>
          <w:lang w:eastAsia="zh-CN"/>
        </w:rPr>
      </w:pPr>
      <w:ins w:id="469" w:author="Cardalda-Garcia Adrian 1SI1" w:date="2021-01-22T10:25:00Z">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ins>
    </w:p>
    <w:p w:rsidR="0063458B" w:rsidRPr="006F4D85" w:rsidRDefault="0063458B" w:rsidP="0063458B">
      <w:pPr>
        <w:rPr>
          <w:ins w:id="470" w:author="Cardalda-Garcia Adrian 1SI1" w:date="2021-01-22T10:25:00Z"/>
        </w:rPr>
      </w:pPr>
      <w:ins w:id="471" w:author="Cardalda-Garcia Adrian 1SI1" w:date="2021-01-22T10:25:00Z">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ins>
    </w:p>
    <w:p w:rsidR="0063458B" w:rsidRPr="006F4D85" w:rsidRDefault="0063458B" w:rsidP="0063458B">
      <w:pPr>
        <w:rPr>
          <w:ins w:id="472" w:author="Cardalda-Garcia Adrian 1SI1" w:date="2021-01-22T10:25:00Z"/>
          <w:lang w:eastAsia="zh-CN"/>
        </w:rPr>
      </w:pPr>
      <w:ins w:id="473" w:author="Cardalda-Garcia Adrian 1SI1" w:date="2021-01-22T10:25:00Z">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20ms into T5.</w:t>
        </w:r>
      </w:ins>
    </w:p>
    <w:p w:rsidR="0063458B" w:rsidRPr="006F4D85" w:rsidRDefault="0063458B" w:rsidP="0063458B">
      <w:pPr>
        <w:rPr>
          <w:ins w:id="474" w:author="Cardalda-Garcia Adrian 1SI1" w:date="2021-01-22T10:25:00Z"/>
          <w:lang w:eastAsia="zh-CN"/>
        </w:rPr>
      </w:pPr>
      <w:ins w:id="475" w:author="Cardalda-Garcia Adrian 1SI1" w:date="2021-01-22T10:25:00Z">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ins>
    </w:p>
    <w:p w:rsidR="0063458B" w:rsidRPr="006F4D85" w:rsidRDefault="0063458B" w:rsidP="0063458B">
      <w:pPr>
        <w:pStyle w:val="NO"/>
        <w:ind w:left="0" w:firstLine="0"/>
        <w:rPr>
          <w:ins w:id="476" w:author="Cardalda-Garcia Adrian 1SI1" w:date="2021-01-22T10:25:00Z"/>
        </w:rPr>
      </w:pPr>
      <w:ins w:id="477" w:author="Cardalda-Garcia Adrian 1SI1" w:date="2021-01-22T10:25:00Z">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w:t>
        </w:r>
        <w:r>
          <w:rPr>
            <w:bCs/>
          </w:rPr>
          <w:t>4.7.5.0.1:</w:t>
        </w:r>
      </w:ins>
    </w:p>
    <w:p w:rsidR="0063458B" w:rsidRDefault="0063458B" w:rsidP="0063458B">
      <w:pPr>
        <w:pStyle w:val="EQ"/>
        <w:rPr>
          <w:ins w:id="478" w:author="Cardalda-Garcia Adrian 1SI1" w:date="2021-01-22T10:25:00Z"/>
          <w:lang w:eastAsia="zh-CN"/>
        </w:rPr>
      </w:pPr>
      <w:ins w:id="479" w:author="Cardalda-Garcia Adrian 1SI1" w:date="2021-01-22T10:25:00Z">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ins>
    </w:p>
    <w:p w:rsidR="0063458B" w:rsidRPr="006F4D85" w:rsidRDefault="0063458B" w:rsidP="0063458B">
      <w:pPr>
        <w:pStyle w:val="EQ"/>
        <w:rPr>
          <w:ins w:id="480" w:author="Cardalda-Garcia Adrian 1SI1" w:date="2021-01-22T10:25:00Z"/>
          <w:rFonts w:cs="v4.2.0"/>
          <w:lang w:eastAsia="x-none"/>
        </w:rPr>
      </w:pPr>
      <w:ins w:id="481" w:author="Cardalda-Garcia Adrian 1SI1" w:date="2021-01-22T10:25:00Z">
        <w:r w:rsidRPr="006F4D85">
          <w:rPr>
            <w:rFonts w:cs="v4.2.0"/>
            <w:lang w:eastAsia="x-none"/>
          </w:rPr>
          <w:t>Where:</w:t>
        </w:r>
      </w:ins>
    </w:p>
    <w:p w:rsidR="0063458B" w:rsidRPr="006F4D85" w:rsidRDefault="0063458B" w:rsidP="0063458B">
      <w:pPr>
        <w:pStyle w:val="B1"/>
        <w:rPr>
          <w:ins w:id="482" w:author="Cardalda-Garcia Adrian 1SI1" w:date="2021-01-22T10:25:00Z"/>
        </w:rPr>
      </w:pPr>
      <w:proofErr w:type="spellStart"/>
      <w:ins w:id="483" w:author="Cardalda-Garcia Adrian 1SI1" w:date="2021-01-22T10:25:00Z">
        <w:r w:rsidRPr="006F4D85">
          <w:t>T</w:t>
        </w:r>
        <w:r w:rsidRPr="006F4D85">
          <w:rPr>
            <w:vertAlign w:val="subscript"/>
          </w:rPr>
          <w:t>RRC_delay</w:t>
        </w:r>
        <w:proofErr w:type="spellEnd"/>
        <w:r w:rsidRPr="006F4D85">
          <w:t xml:space="preserve"> = 20ms</w:t>
        </w:r>
      </w:ins>
    </w:p>
    <w:p w:rsidR="0063458B" w:rsidRPr="006F4D85" w:rsidRDefault="0063458B" w:rsidP="0063458B">
      <w:pPr>
        <w:pStyle w:val="B1"/>
        <w:rPr>
          <w:ins w:id="484" w:author="Cardalda-Garcia Adrian 1SI1" w:date="2021-01-22T10:25:00Z"/>
        </w:rPr>
      </w:pPr>
      <w:proofErr w:type="spellStart"/>
      <w:ins w:id="485" w:author="Cardalda-Garcia Adrian 1SI1" w:date="2021-01-22T10:25:00Z">
        <w:r w:rsidRPr="006F4D85">
          <w:t>T</w:t>
        </w:r>
        <w:r w:rsidRPr="006F4D85">
          <w:rPr>
            <w:vertAlign w:val="subscript"/>
          </w:rPr>
          <w:t>processing</w:t>
        </w:r>
        <w:proofErr w:type="spellEnd"/>
        <w:r w:rsidRPr="006F4D85">
          <w:t xml:space="preserve"> = 20ms</w:t>
        </w:r>
      </w:ins>
    </w:p>
    <w:p w:rsidR="0063458B" w:rsidRPr="006F4D85" w:rsidRDefault="0063458B" w:rsidP="0063458B">
      <w:pPr>
        <w:pStyle w:val="B1"/>
        <w:rPr>
          <w:ins w:id="486" w:author="Cardalda-Garcia Adrian 1SI1" w:date="2021-01-22T10:25:00Z"/>
        </w:rPr>
      </w:pPr>
      <w:proofErr w:type="spellStart"/>
      <w:ins w:id="487" w:author="Cardalda-Garcia Adrian 1SI1" w:date="2021-01-22T10:25:00Z">
        <w:r w:rsidRPr="006F4D85">
          <w:t>T</w:t>
        </w:r>
        <w:r w:rsidRPr="006F4D85">
          <w:rPr>
            <w:vertAlign w:val="subscript"/>
          </w:rPr>
          <w:t>search</w:t>
        </w:r>
        <w:proofErr w:type="spellEnd"/>
        <w:r w:rsidRPr="006F4D85">
          <w:t xml:space="preserve"> </w:t>
        </w:r>
        <w:r w:rsidRPr="006F4D85">
          <w:tab/>
          <w:t>= 0</w:t>
        </w:r>
      </w:ins>
    </w:p>
    <w:p w:rsidR="0063458B" w:rsidRPr="006F4D85" w:rsidRDefault="0063458B" w:rsidP="0063458B">
      <w:pPr>
        <w:pStyle w:val="B1"/>
        <w:rPr>
          <w:ins w:id="488" w:author="Cardalda-Garcia Adrian 1SI1" w:date="2021-01-22T10:25:00Z"/>
        </w:rPr>
      </w:pPr>
      <w:ins w:id="489" w:author="Cardalda-Garcia Adrian 1SI1" w:date="2021-01-22T10:25:00Z">
        <w:r w:rsidRPr="006F4D85">
          <w:t>T</w:t>
        </w:r>
        <w:r w:rsidRPr="006F4D85">
          <w:rPr>
            <w:vertAlign w:val="subscript"/>
          </w:rPr>
          <w:t>∆</w:t>
        </w:r>
        <w:r w:rsidRPr="006F4D85">
          <w:t xml:space="preserve"> = 20ms</w:t>
        </w:r>
      </w:ins>
    </w:p>
    <w:p w:rsidR="0063458B" w:rsidRPr="006F4D85" w:rsidRDefault="0063458B" w:rsidP="0063458B">
      <w:pPr>
        <w:pStyle w:val="B1"/>
        <w:rPr>
          <w:ins w:id="490" w:author="Cardalda-Garcia Adrian 1SI1" w:date="2021-01-22T10:25:00Z"/>
        </w:rPr>
      </w:pPr>
      <w:proofErr w:type="spellStart"/>
      <w:ins w:id="491" w:author="Cardalda-Garcia Adrian 1SI1" w:date="2021-01-22T10:25:00Z">
        <w:r w:rsidRPr="006F4D85">
          <w:t>T</w:t>
        </w:r>
        <w:r w:rsidRPr="006F4D85">
          <w:rPr>
            <w:vertAlign w:val="subscript"/>
          </w:rPr>
          <w:t>PSCell</w:t>
        </w:r>
        <w:proofErr w:type="spellEnd"/>
        <w:r w:rsidRPr="006F4D85">
          <w:rPr>
            <w:vertAlign w:val="subscript"/>
          </w:rPr>
          <w:t xml:space="preserve">_ DU </w:t>
        </w:r>
        <w:r w:rsidRPr="006F4D85">
          <w:t>= 1*10+10 = 20ms</w:t>
        </w:r>
      </w:ins>
    </w:p>
    <w:p w:rsidR="0063458B" w:rsidRPr="002837D7" w:rsidRDefault="0063458B" w:rsidP="00824594">
      <w:pPr>
        <w:rPr>
          <w:lang w:eastAsia="sv-SE"/>
        </w:rPr>
      </w:pPr>
    </w:p>
    <w:p w:rsidR="00FE094B" w:rsidRDefault="00FE094B" w:rsidP="00FE094B">
      <w:pPr>
        <w:pStyle w:val="Separation"/>
      </w:pPr>
      <w:r w:rsidRPr="00824594">
        <w:t>&lt; End of changes &gt;</w:t>
      </w:r>
    </w:p>
    <w:sectPr w:rsidR="00FE094B">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E7C" w:rsidRDefault="00D12E7C">
      <w:pPr>
        <w:spacing w:after="0"/>
      </w:pPr>
      <w:r>
        <w:separator/>
      </w:r>
    </w:p>
  </w:endnote>
  <w:endnote w:type="continuationSeparator" w:id="0">
    <w:p w:rsidR="00D12E7C" w:rsidRDefault="00D12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7C" w:rsidRDefault="00D12E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E7C" w:rsidRDefault="00D12E7C">
      <w:pPr>
        <w:spacing w:after="0"/>
      </w:pPr>
      <w:r>
        <w:separator/>
      </w:r>
    </w:p>
  </w:footnote>
  <w:footnote w:type="continuationSeparator" w:id="0">
    <w:p w:rsidR="00D12E7C" w:rsidRDefault="00D12E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9A776F"/>
    <w:multiLevelType w:val="hybridMultilevel"/>
    <w:tmpl w:val="3A869550"/>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6"/>
  </w:num>
  <w:num w:numId="7">
    <w:abstractNumId w:val="8"/>
  </w:num>
  <w:num w:numId="8">
    <w:abstractNumId w:val="3"/>
  </w:num>
  <w:num w:numId="9">
    <w:abstractNumId w:val="7"/>
  </w:num>
  <w:num w:numId="10">
    <w:abstractNumId w:val="0"/>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22360"/>
    <w:rsid w:val="0002285E"/>
    <w:rsid w:val="000279F0"/>
    <w:rsid w:val="000379CF"/>
    <w:rsid w:val="000402DB"/>
    <w:rsid w:val="00050035"/>
    <w:rsid w:val="00054F90"/>
    <w:rsid w:val="0007394B"/>
    <w:rsid w:val="000752A0"/>
    <w:rsid w:val="000800D5"/>
    <w:rsid w:val="00081AC4"/>
    <w:rsid w:val="00082BE7"/>
    <w:rsid w:val="00087147"/>
    <w:rsid w:val="000A31EA"/>
    <w:rsid w:val="000A45CC"/>
    <w:rsid w:val="000B39ED"/>
    <w:rsid w:val="000B57E8"/>
    <w:rsid w:val="000B7F82"/>
    <w:rsid w:val="000C196E"/>
    <w:rsid w:val="000C456D"/>
    <w:rsid w:val="000D240D"/>
    <w:rsid w:val="000D31DC"/>
    <w:rsid w:val="000E5464"/>
    <w:rsid w:val="000F1C20"/>
    <w:rsid w:val="000F1C8C"/>
    <w:rsid w:val="000F5732"/>
    <w:rsid w:val="000F6288"/>
    <w:rsid w:val="000F74D6"/>
    <w:rsid w:val="001127F0"/>
    <w:rsid w:val="00115AED"/>
    <w:rsid w:val="00115DAA"/>
    <w:rsid w:val="00116A6C"/>
    <w:rsid w:val="00124764"/>
    <w:rsid w:val="00124F05"/>
    <w:rsid w:val="00135602"/>
    <w:rsid w:val="001372C6"/>
    <w:rsid w:val="00145C28"/>
    <w:rsid w:val="00161093"/>
    <w:rsid w:val="00164867"/>
    <w:rsid w:val="0018192C"/>
    <w:rsid w:val="00196D7D"/>
    <w:rsid w:val="001A38EB"/>
    <w:rsid w:val="001A43E6"/>
    <w:rsid w:val="001B431C"/>
    <w:rsid w:val="001C3D36"/>
    <w:rsid w:val="001C49CD"/>
    <w:rsid w:val="001C4F56"/>
    <w:rsid w:val="001D091C"/>
    <w:rsid w:val="001D7C5D"/>
    <w:rsid w:val="001E165B"/>
    <w:rsid w:val="001F202D"/>
    <w:rsid w:val="001F5FD5"/>
    <w:rsid w:val="00203AB2"/>
    <w:rsid w:val="002069E6"/>
    <w:rsid w:val="0021304C"/>
    <w:rsid w:val="0022039C"/>
    <w:rsid w:val="00220821"/>
    <w:rsid w:val="002315DC"/>
    <w:rsid w:val="002442E5"/>
    <w:rsid w:val="002757E6"/>
    <w:rsid w:val="002816EF"/>
    <w:rsid w:val="00282B5F"/>
    <w:rsid w:val="00283141"/>
    <w:rsid w:val="00285223"/>
    <w:rsid w:val="0028567F"/>
    <w:rsid w:val="002A764A"/>
    <w:rsid w:val="002B0C2F"/>
    <w:rsid w:val="002B1AC3"/>
    <w:rsid w:val="002B4DD7"/>
    <w:rsid w:val="002B651F"/>
    <w:rsid w:val="002B6DE3"/>
    <w:rsid w:val="002C6340"/>
    <w:rsid w:val="002D2D97"/>
    <w:rsid w:val="002D7585"/>
    <w:rsid w:val="002E53D1"/>
    <w:rsid w:val="002F028C"/>
    <w:rsid w:val="003162E9"/>
    <w:rsid w:val="00324210"/>
    <w:rsid w:val="00331AE0"/>
    <w:rsid w:val="0033235E"/>
    <w:rsid w:val="00332E95"/>
    <w:rsid w:val="00340AD6"/>
    <w:rsid w:val="003428B6"/>
    <w:rsid w:val="00344493"/>
    <w:rsid w:val="00354568"/>
    <w:rsid w:val="00356DB7"/>
    <w:rsid w:val="003579E6"/>
    <w:rsid w:val="00360F94"/>
    <w:rsid w:val="00361397"/>
    <w:rsid w:val="003700DA"/>
    <w:rsid w:val="0037712D"/>
    <w:rsid w:val="00384EC7"/>
    <w:rsid w:val="00392D9F"/>
    <w:rsid w:val="00395650"/>
    <w:rsid w:val="00397D24"/>
    <w:rsid w:val="003A4E67"/>
    <w:rsid w:val="003B0791"/>
    <w:rsid w:val="003C269C"/>
    <w:rsid w:val="003C2A79"/>
    <w:rsid w:val="003C35EF"/>
    <w:rsid w:val="003E077C"/>
    <w:rsid w:val="004020AA"/>
    <w:rsid w:val="0041272F"/>
    <w:rsid w:val="00412A13"/>
    <w:rsid w:val="00416660"/>
    <w:rsid w:val="00420EF7"/>
    <w:rsid w:val="00423656"/>
    <w:rsid w:val="00433D46"/>
    <w:rsid w:val="00471987"/>
    <w:rsid w:val="004742A5"/>
    <w:rsid w:val="00477617"/>
    <w:rsid w:val="00480A5B"/>
    <w:rsid w:val="0048358E"/>
    <w:rsid w:val="0049522B"/>
    <w:rsid w:val="004A20A2"/>
    <w:rsid w:val="004A3E7D"/>
    <w:rsid w:val="004B3704"/>
    <w:rsid w:val="004B7125"/>
    <w:rsid w:val="004C1DB3"/>
    <w:rsid w:val="004C21FE"/>
    <w:rsid w:val="004C2523"/>
    <w:rsid w:val="004D28E6"/>
    <w:rsid w:val="004D5100"/>
    <w:rsid w:val="004D5F4F"/>
    <w:rsid w:val="004D668E"/>
    <w:rsid w:val="004E065D"/>
    <w:rsid w:val="004E31D4"/>
    <w:rsid w:val="004E3515"/>
    <w:rsid w:val="0050061A"/>
    <w:rsid w:val="00506A1B"/>
    <w:rsid w:val="0051488F"/>
    <w:rsid w:val="005174E8"/>
    <w:rsid w:val="00520FA8"/>
    <w:rsid w:val="00542F4F"/>
    <w:rsid w:val="00543ADE"/>
    <w:rsid w:val="00566324"/>
    <w:rsid w:val="00567547"/>
    <w:rsid w:val="00571752"/>
    <w:rsid w:val="005742D3"/>
    <w:rsid w:val="00581609"/>
    <w:rsid w:val="0058472D"/>
    <w:rsid w:val="00590A64"/>
    <w:rsid w:val="00594B92"/>
    <w:rsid w:val="00596BA5"/>
    <w:rsid w:val="005A3889"/>
    <w:rsid w:val="005A704C"/>
    <w:rsid w:val="005B42FB"/>
    <w:rsid w:val="005B485F"/>
    <w:rsid w:val="005C3044"/>
    <w:rsid w:val="005C40E4"/>
    <w:rsid w:val="005D387A"/>
    <w:rsid w:val="005F0AC2"/>
    <w:rsid w:val="005F6ACE"/>
    <w:rsid w:val="006014CB"/>
    <w:rsid w:val="00601B67"/>
    <w:rsid w:val="00606F18"/>
    <w:rsid w:val="00607755"/>
    <w:rsid w:val="00624A66"/>
    <w:rsid w:val="0063458B"/>
    <w:rsid w:val="00643357"/>
    <w:rsid w:val="00652905"/>
    <w:rsid w:val="00653107"/>
    <w:rsid w:val="0065471F"/>
    <w:rsid w:val="00656407"/>
    <w:rsid w:val="00656536"/>
    <w:rsid w:val="006750E5"/>
    <w:rsid w:val="00681ED0"/>
    <w:rsid w:val="00683BC3"/>
    <w:rsid w:val="00685269"/>
    <w:rsid w:val="00691063"/>
    <w:rsid w:val="00694C23"/>
    <w:rsid w:val="006A0CE3"/>
    <w:rsid w:val="006B1F97"/>
    <w:rsid w:val="006B4590"/>
    <w:rsid w:val="006B69E7"/>
    <w:rsid w:val="006C3F4E"/>
    <w:rsid w:val="006C4508"/>
    <w:rsid w:val="006D4920"/>
    <w:rsid w:val="006D6AF7"/>
    <w:rsid w:val="006D7845"/>
    <w:rsid w:val="006E5A96"/>
    <w:rsid w:val="006E5CF4"/>
    <w:rsid w:val="006F13A4"/>
    <w:rsid w:val="006F37C8"/>
    <w:rsid w:val="007029B2"/>
    <w:rsid w:val="007103F9"/>
    <w:rsid w:val="00712145"/>
    <w:rsid w:val="0071529D"/>
    <w:rsid w:val="0073224E"/>
    <w:rsid w:val="00734621"/>
    <w:rsid w:val="00736A77"/>
    <w:rsid w:val="00737A24"/>
    <w:rsid w:val="007409BD"/>
    <w:rsid w:val="007421FC"/>
    <w:rsid w:val="00765053"/>
    <w:rsid w:val="00765C54"/>
    <w:rsid w:val="007764BD"/>
    <w:rsid w:val="00776888"/>
    <w:rsid w:val="00783868"/>
    <w:rsid w:val="00784409"/>
    <w:rsid w:val="007857FE"/>
    <w:rsid w:val="007904A0"/>
    <w:rsid w:val="00791E80"/>
    <w:rsid w:val="007955FB"/>
    <w:rsid w:val="007A1DA9"/>
    <w:rsid w:val="007A32B8"/>
    <w:rsid w:val="007B0EB1"/>
    <w:rsid w:val="007B2573"/>
    <w:rsid w:val="007B3001"/>
    <w:rsid w:val="007B5589"/>
    <w:rsid w:val="007B57B1"/>
    <w:rsid w:val="007C14E4"/>
    <w:rsid w:val="007C1C2D"/>
    <w:rsid w:val="007C55CB"/>
    <w:rsid w:val="007D2401"/>
    <w:rsid w:val="007D4C8E"/>
    <w:rsid w:val="007E6CAB"/>
    <w:rsid w:val="007F1D11"/>
    <w:rsid w:val="007F1EA7"/>
    <w:rsid w:val="0080126D"/>
    <w:rsid w:val="00804FF8"/>
    <w:rsid w:val="00815F8F"/>
    <w:rsid w:val="00816C83"/>
    <w:rsid w:val="0082257B"/>
    <w:rsid w:val="00824594"/>
    <w:rsid w:val="0082528E"/>
    <w:rsid w:val="008369A3"/>
    <w:rsid w:val="00836F84"/>
    <w:rsid w:val="00841DDE"/>
    <w:rsid w:val="00847089"/>
    <w:rsid w:val="008510B0"/>
    <w:rsid w:val="00855666"/>
    <w:rsid w:val="008572D0"/>
    <w:rsid w:val="0086222C"/>
    <w:rsid w:val="00863158"/>
    <w:rsid w:val="0086657E"/>
    <w:rsid w:val="00881109"/>
    <w:rsid w:val="00883439"/>
    <w:rsid w:val="0088366D"/>
    <w:rsid w:val="0088410E"/>
    <w:rsid w:val="008860D6"/>
    <w:rsid w:val="00887F0A"/>
    <w:rsid w:val="00892678"/>
    <w:rsid w:val="008973B9"/>
    <w:rsid w:val="008A1D10"/>
    <w:rsid w:val="008A6947"/>
    <w:rsid w:val="008A6FDB"/>
    <w:rsid w:val="008B4D56"/>
    <w:rsid w:val="008D3820"/>
    <w:rsid w:val="008D559B"/>
    <w:rsid w:val="008D60AD"/>
    <w:rsid w:val="008D79AF"/>
    <w:rsid w:val="008E18DD"/>
    <w:rsid w:val="008E5B94"/>
    <w:rsid w:val="008E6FCC"/>
    <w:rsid w:val="008F3852"/>
    <w:rsid w:val="00902754"/>
    <w:rsid w:val="00910370"/>
    <w:rsid w:val="0092186D"/>
    <w:rsid w:val="00924751"/>
    <w:rsid w:val="0092728F"/>
    <w:rsid w:val="00937B81"/>
    <w:rsid w:val="00945220"/>
    <w:rsid w:val="0096547E"/>
    <w:rsid w:val="00974629"/>
    <w:rsid w:val="00977810"/>
    <w:rsid w:val="00987162"/>
    <w:rsid w:val="00993BC9"/>
    <w:rsid w:val="0099780C"/>
    <w:rsid w:val="009A085B"/>
    <w:rsid w:val="009A4412"/>
    <w:rsid w:val="009A54FA"/>
    <w:rsid w:val="009B2CF7"/>
    <w:rsid w:val="009B6BBD"/>
    <w:rsid w:val="009C6BE6"/>
    <w:rsid w:val="009C6CB1"/>
    <w:rsid w:val="009C775A"/>
    <w:rsid w:val="009D2B5A"/>
    <w:rsid w:val="009E2392"/>
    <w:rsid w:val="009F7EEC"/>
    <w:rsid w:val="00A03D57"/>
    <w:rsid w:val="00A06FE6"/>
    <w:rsid w:val="00A1057D"/>
    <w:rsid w:val="00A129A3"/>
    <w:rsid w:val="00A2081A"/>
    <w:rsid w:val="00A21208"/>
    <w:rsid w:val="00A21B9B"/>
    <w:rsid w:val="00A2308E"/>
    <w:rsid w:val="00A231E1"/>
    <w:rsid w:val="00A31553"/>
    <w:rsid w:val="00A35521"/>
    <w:rsid w:val="00A40279"/>
    <w:rsid w:val="00A40F15"/>
    <w:rsid w:val="00A448A7"/>
    <w:rsid w:val="00A45493"/>
    <w:rsid w:val="00A537E9"/>
    <w:rsid w:val="00A5441C"/>
    <w:rsid w:val="00A637B1"/>
    <w:rsid w:val="00A660D7"/>
    <w:rsid w:val="00A66DC4"/>
    <w:rsid w:val="00A70F00"/>
    <w:rsid w:val="00A717E3"/>
    <w:rsid w:val="00A92934"/>
    <w:rsid w:val="00A929BD"/>
    <w:rsid w:val="00AA067C"/>
    <w:rsid w:val="00AA6552"/>
    <w:rsid w:val="00AA72D2"/>
    <w:rsid w:val="00AB2742"/>
    <w:rsid w:val="00AB6D21"/>
    <w:rsid w:val="00AC61F4"/>
    <w:rsid w:val="00AC6CBF"/>
    <w:rsid w:val="00AD0DCD"/>
    <w:rsid w:val="00AD296B"/>
    <w:rsid w:val="00AD3EC6"/>
    <w:rsid w:val="00AD63E4"/>
    <w:rsid w:val="00AF3C4C"/>
    <w:rsid w:val="00AF63F5"/>
    <w:rsid w:val="00AF716D"/>
    <w:rsid w:val="00B027CF"/>
    <w:rsid w:val="00B031C6"/>
    <w:rsid w:val="00B103B9"/>
    <w:rsid w:val="00B11342"/>
    <w:rsid w:val="00B124B0"/>
    <w:rsid w:val="00B12B1A"/>
    <w:rsid w:val="00B243DA"/>
    <w:rsid w:val="00B2485A"/>
    <w:rsid w:val="00B300DE"/>
    <w:rsid w:val="00B344A0"/>
    <w:rsid w:val="00B35781"/>
    <w:rsid w:val="00B414E0"/>
    <w:rsid w:val="00B42D62"/>
    <w:rsid w:val="00B444E8"/>
    <w:rsid w:val="00B46815"/>
    <w:rsid w:val="00B46A8F"/>
    <w:rsid w:val="00B62EDF"/>
    <w:rsid w:val="00B64A7C"/>
    <w:rsid w:val="00B709BE"/>
    <w:rsid w:val="00B71624"/>
    <w:rsid w:val="00B71980"/>
    <w:rsid w:val="00B72976"/>
    <w:rsid w:val="00B752EE"/>
    <w:rsid w:val="00B8569B"/>
    <w:rsid w:val="00B85874"/>
    <w:rsid w:val="00BB24FD"/>
    <w:rsid w:val="00BB2A3F"/>
    <w:rsid w:val="00BB7C5E"/>
    <w:rsid w:val="00BC04AE"/>
    <w:rsid w:val="00BD2E8E"/>
    <w:rsid w:val="00BD33DA"/>
    <w:rsid w:val="00BD50D4"/>
    <w:rsid w:val="00BD5B59"/>
    <w:rsid w:val="00BD663C"/>
    <w:rsid w:val="00BF24C5"/>
    <w:rsid w:val="00BF43DA"/>
    <w:rsid w:val="00BF46D9"/>
    <w:rsid w:val="00BF63D0"/>
    <w:rsid w:val="00C03ECF"/>
    <w:rsid w:val="00C06F8B"/>
    <w:rsid w:val="00C07532"/>
    <w:rsid w:val="00C145FD"/>
    <w:rsid w:val="00C15615"/>
    <w:rsid w:val="00C15686"/>
    <w:rsid w:val="00C16D40"/>
    <w:rsid w:val="00C17EA6"/>
    <w:rsid w:val="00C20A60"/>
    <w:rsid w:val="00C31F04"/>
    <w:rsid w:val="00C414D3"/>
    <w:rsid w:val="00C43138"/>
    <w:rsid w:val="00C53037"/>
    <w:rsid w:val="00C61D24"/>
    <w:rsid w:val="00C633A3"/>
    <w:rsid w:val="00C677E9"/>
    <w:rsid w:val="00C70CC0"/>
    <w:rsid w:val="00C76499"/>
    <w:rsid w:val="00C82D66"/>
    <w:rsid w:val="00C87362"/>
    <w:rsid w:val="00C914D7"/>
    <w:rsid w:val="00C92829"/>
    <w:rsid w:val="00C95E25"/>
    <w:rsid w:val="00CA337A"/>
    <w:rsid w:val="00CA3D65"/>
    <w:rsid w:val="00CA42E1"/>
    <w:rsid w:val="00CA7A23"/>
    <w:rsid w:val="00CB0052"/>
    <w:rsid w:val="00CB6F23"/>
    <w:rsid w:val="00CB7492"/>
    <w:rsid w:val="00CC18C8"/>
    <w:rsid w:val="00CC600C"/>
    <w:rsid w:val="00CD22AB"/>
    <w:rsid w:val="00CD7044"/>
    <w:rsid w:val="00CE0E7C"/>
    <w:rsid w:val="00CE4741"/>
    <w:rsid w:val="00CF2C49"/>
    <w:rsid w:val="00D04826"/>
    <w:rsid w:val="00D04CF6"/>
    <w:rsid w:val="00D05B90"/>
    <w:rsid w:val="00D103AE"/>
    <w:rsid w:val="00D11220"/>
    <w:rsid w:val="00D12E7C"/>
    <w:rsid w:val="00D16EA3"/>
    <w:rsid w:val="00D238AA"/>
    <w:rsid w:val="00D254C4"/>
    <w:rsid w:val="00D300A2"/>
    <w:rsid w:val="00D31DE6"/>
    <w:rsid w:val="00D3553D"/>
    <w:rsid w:val="00D41F27"/>
    <w:rsid w:val="00D577A6"/>
    <w:rsid w:val="00D662B8"/>
    <w:rsid w:val="00D70AE3"/>
    <w:rsid w:val="00D74626"/>
    <w:rsid w:val="00D766C4"/>
    <w:rsid w:val="00D77135"/>
    <w:rsid w:val="00D8002C"/>
    <w:rsid w:val="00D807E0"/>
    <w:rsid w:val="00D84D5E"/>
    <w:rsid w:val="00D954B0"/>
    <w:rsid w:val="00DA2257"/>
    <w:rsid w:val="00DA343C"/>
    <w:rsid w:val="00DB1E2F"/>
    <w:rsid w:val="00DB45B7"/>
    <w:rsid w:val="00DB52A6"/>
    <w:rsid w:val="00DB566E"/>
    <w:rsid w:val="00DD339D"/>
    <w:rsid w:val="00DD6F8B"/>
    <w:rsid w:val="00DE566A"/>
    <w:rsid w:val="00DE6F60"/>
    <w:rsid w:val="00DE775D"/>
    <w:rsid w:val="00DF22DD"/>
    <w:rsid w:val="00DF2D26"/>
    <w:rsid w:val="00E035DC"/>
    <w:rsid w:val="00E052A2"/>
    <w:rsid w:val="00E12978"/>
    <w:rsid w:val="00E13365"/>
    <w:rsid w:val="00E26C4D"/>
    <w:rsid w:val="00E32047"/>
    <w:rsid w:val="00E327FC"/>
    <w:rsid w:val="00E3639E"/>
    <w:rsid w:val="00E40E9C"/>
    <w:rsid w:val="00E41C42"/>
    <w:rsid w:val="00E4587B"/>
    <w:rsid w:val="00E50A53"/>
    <w:rsid w:val="00E607C3"/>
    <w:rsid w:val="00E613EB"/>
    <w:rsid w:val="00E61B1A"/>
    <w:rsid w:val="00E70EEE"/>
    <w:rsid w:val="00E8051E"/>
    <w:rsid w:val="00E85C6C"/>
    <w:rsid w:val="00E87189"/>
    <w:rsid w:val="00E902C8"/>
    <w:rsid w:val="00E933B9"/>
    <w:rsid w:val="00E9444D"/>
    <w:rsid w:val="00EA1822"/>
    <w:rsid w:val="00EA32CC"/>
    <w:rsid w:val="00EB1102"/>
    <w:rsid w:val="00EB1C38"/>
    <w:rsid w:val="00EB36F0"/>
    <w:rsid w:val="00EB67BD"/>
    <w:rsid w:val="00EC1E89"/>
    <w:rsid w:val="00EC7403"/>
    <w:rsid w:val="00ED0B6F"/>
    <w:rsid w:val="00ED2FED"/>
    <w:rsid w:val="00EE07E6"/>
    <w:rsid w:val="00EE53CB"/>
    <w:rsid w:val="00EF7843"/>
    <w:rsid w:val="00F02740"/>
    <w:rsid w:val="00F032C0"/>
    <w:rsid w:val="00F05D8C"/>
    <w:rsid w:val="00F10CB3"/>
    <w:rsid w:val="00F2049C"/>
    <w:rsid w:val="00F20D38"/>
    <w:rsid w:val="00F26A6F"/>
    <w:rsid w:val="00F370D3"/>
    <w:rsid w:val="00F4410F"/>
    <w:rsid w:val="00F46F6A"/>
    <w:rsid w:val="00F57558"/>
    <w:rsid w:val="00F625F6"/>
    <w:rsid w:val="00F66442"/>
    <w:rsid w:val="00F76E47"/>
    <w:rsid w:val="00F91CE5"/>
    <w:rsid w:val="00F94212"/>
    <w:rsid w:val="00FA04A3"/>
    <w:rsid w:val="00FA0CDF"/>
    <w:rsid w:val="00FA453B"/>
    <w:rsid w:val="00FA5B09"/>
    <w:rsid w:val="00FB0F8E"/>
    <w:rsid w:val="00FD0102"/>
    <w:rsid w:val="00FD055E"/>
    <w:rsid w:val="00FD1EC3"/>
    <w:rsid w:val="00FD4FF7"/>
    <w:rsid w:val="00FD6F04"/>
    <w:rsid w:val="00FE0101"/>
    <w:rsid w:val="00FE02FD"/>
    <w:rsid w:val="00FE094B"/>
    <w:rsid w:val="00FE3DFC"/>
    <w:rsid w:val="00FF1D17"/>
    <w:rsid w:val="00FF21B1"/>
    <w:rsid w:val="00FF3506"/>
    <w:rsid w:val="00FF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A85526E"/>
  <w15:chartTrackingRefBased/>
  <w15:docId w15:val="{FB1A2FF1-6C0B-4E72-8264-80B90D6C7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7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657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665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6657E"/>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86657E"/>
    <w:pPr>
      <w:ind w:left="1701" w:hanging="1701"/>
      <w:outlineLvl w:val="4"/>
    </w:pPr>
    <w:rPr>
      <w:sz w:val="22"/>
    </w:rPr>
  </w:style>
  <w:style w:type="paragraph" w:styleId="Heading6">
    <w:name w:val="heading 6"/>
    <w:aliases w:val="T1,Header 6"/>
    <w:basedOn w:val="H6"/>
    <w:next w:val="Normal"/>
    <w:link w:val="Heading6Char"/>
    <w:qFormat/>
    <w:rsid w:val="0086657E"/>
    <w:pPr>
      <w:outlineLvl w:val="5"/>
    </w:pPr>
  </w:style>
  <w:style w:type="paragraph" w:styleId="Heading7">
    <w:name w:val="heading 7"/>
    <w:basedOn w:val="H6"/>
    <w:next w:val="Normal"/>
    <w:link w:val="Heading7Char"/>
    <w:qFormat/>
    <w:rsid w:val="0086657E"/>
    <w:pPr>
      <w:outlineLvl w:val="6"/>
    </w:pPr>
  </w:style>
  <w:style w:type="paragraph" w:styleId="Heading8">
    <w:name w:val="heading 8"/>
    <w:basedOn w:val="Heading1"/>
    <w:next w:val="Normal"/>
    <w:link w:val="Heading8Char"/>
    <w:qFormat/>
    <w:rsid w:val="0086657E"/>
    <w:pPr>
      <w:ind w:left="0" w:firstLine="0"/>
      <w:outlineLvl w:val="7"/>
    </w:pPr>
  </w:style>
  <w:style w:type="paragraph" w:styleId="Heading9">
    <w:name w:val="heading 9"/>
    <w:aliases w:val="Figure Heading,FH"/>
    <w:basedOn w:val="Heading8"/>
    <w:next w:val="Normal"/>
    <w:link w:val="Heading9Char"/>
    <w:qFormat/>
    <w:rsid w:val="008665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link w:val="Heading5"/>
    <w:rsid w:val="007A1DA9"/>
    <w:rPr>
      <w:rFonts w:ascii="Arial" w:eastAsia="Times New Roman" w:hAnsi="Arial"/>
      <w:sz w:val="22"/>
    </w:rPr>
  </w:style>
  <w:style w:type="character" w:customStyle="1" w:styleId="Heading6Char">
    <w:name w:val="Heading 6 Char"/>
    <w:aliases w:val="T1 Char11,Header 6 Char2"/>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3,FH Char3"/>
    <w:link w:val="Heading9"/>
    <w:rsid w:val="007A1DA9"/>
    <w:rPr>
      <w:rFonts w:ascii="Arial" w:eastAsia="Times New Roman" w:hAnsi="Arial"/>
      <w:sz w:val="36"/>
    </w:rPr>
  </w:style>
  <w:style w:type="paragraph" w:customStyle="1" w:styleId="H6">
    <w:name w:val="H6"/>
    <w:basedOn w:val="Heading5"/>
    <w:next w:val="Normal"/>
    <w:link w:val="H6Char"/>
    <w:rsid w:val="0086657E"/>
    <w:pPr>
      <w:ind w:left="1985" w:hanging="1985"/>
      <w:outlineLvl w:val="9"/>
    </w:pPr>
    <w:rPr>
      <w:sz w:val="20"/>
    </w:rPr>
  </w:style>
  <w:style w:type="paragraph" w:styleId="TOC9">
    <w:name w:val="toc 9"/>
    <w:basedOn w:val="TOC8"/>
    <w:rsid w:val="0086657E"/>
    <w:pPr>
      <w:ind w:left="1418" w:hanging="1418"/>
    </w:pPr>
  </w:style>
  <w:style w:type="paragraph" w:styleId="TOC8">
    <w:name w:val="toc 8"/>
    <w:basedOn w:val="TOC1"/>
    <w:rsid w:val="0086657E"/>
    <w:pPr>
      <w:spacing w:before="180"/>
      <w:ind w:left="2693" w:hanging="2693"/>
    </w:pPr>
    <w:rPr>
      <w:b/>
    </w:rPr>
  </w:style>
  <w:style w:type="paragraph" w:styleId="TOC1">
    <w:name w:val="toc 1"/>
    <w:rsid w:val="008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6657E"/>
    <w:pPr>
      <w:keepLines/>
      <w:tabs>
        <w:tab w:val="center" w:pos="4536"/>
        <w:tab w:val="right" w:pos="9072"/>
      </w:tabs>
    </w:pPr>
    <w:rPr>
      <w:noProof/>
    </w:rPr>
  </w:style>
  <w:style w:type="character" w:customStyle="1" w:styleId="ZGSM">
    <w:name w:val="ZGSM"/>
    <w:rsid w:val="008665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65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7A1DA9"/>
    <w:rPr>
      <w:rFonts w:ascii="Arial" w:eastAsia="Times New Roman" w:hAnsi="Arial"/>
      <w:b/>
      <w:noProof/>
      <w:sz w:val="18"/>
    </w:rPr>
  </w:style>
  <w:style w:type="paragraph" w:customStyle="1" w:styleId="ZD">
    <w:name w:val="ZD"/>
    <w:rsid w:val="00866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657E"/>
    <w:pPr>
      <w:ind w:left="1701" w:hanging="1701"/>
    </w:pPr>
  </w:style>
  <w:style w:type="paragraph" w:styleId="TOC4">
    <w:name w:val="toc 4"/>
    <w:basedOn w:val="TOC3"/>
    <w:rsid w:val="0086657E"/>
    <w:pPr>
      <w:ind w:left="1418" w:hanging="1418"/>
    </w:pPr>
  </w:style>
  <w:style w:type="paragraph" w:styleId="TOC3">
    <w:name w:val="toc 3"/>
    <w:basedOn w:val="TOC2"/>
    <w:rsid w:val="0086657E"/>
    <w:pPr>
      <w:ind w:left="1134" w:hanging="1134"/>
    </w:pPr>
  </w:style>
  <w:style w:type="paragraph" w:styleId="TOC2">
    <w:name w:val="toc 2"/>
    <w:basedOn w:val="TOC1"/>
    <w:rsid w:val="0086657E"/>
    <w:pPr>
      <w:keepNext w:val="0"/>
      <w:spacing w:before="0"/>
      <w:ind w:left="851" w:hanging="851"/>
    </w:pPr>
    <w:rPr>
      <w:sz w:val="20"/>
    </w:rPr>
  </w:style>
  <w:style w:type="paragraph" w:styleId="Footer">
    <w:name w:val="footer"/>
    <w:basedOn w:val="Header"/>
    <w:link w:val="FooterChar"/>
    <w:rsid w:val="0086657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86657E"/>
    <w:pPr>
      <w:outlineLvl w:val="9"/>
    </w:pPr>
  </w:style>
  <w:style w:type="paragraph" w:customStyle="1" w:styleId="NF">
    <w:name w:val="NF"/>
    <w:basedOn w:val="NO"/>
    <w:rsid w:val="0086657E"/>
    <w:pPr>
      <w:keepNext/>
      <w:spacing w:after="0"/>
    </w:pPr>
    <w:rPr>
      <w:rFonts w:ascii="Arial" w:hAnsi="Arial"/>
      <w:sz w:val="18"/>
    </w:rPr>
  </w:style>
  <w:style w:type="paragraph" w:customStyle="1" w:styleId="NO">
    <w:name w:val="NO"/>
    <w:basedOn w:val="Normal"/>
    <w:link w:val="NOChar"/>
    <w:rsid w:val="0086657E"/>
    <w:pPr>
      <w:keepLines/>
      <w:ind w:left="1135" w:hanging="851"/>
    </w:pPr>
  </w:style>
  <w:style w:type="paragraph" w:customStyle="1" w:styleId="PL">
    <w:name w:val="PL"/>
    <w:link w:val="PLChar"/>
    <w:rsid w:val="00866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57E"/>
    <w:pPr>
      <w:jc w:val="right"/>
    </w:pPr>
  </w:style>
  <w:style w:type="paragraph" w:customStyle="1" w:styleId="TAL">
    <w:name w:val="TAL"/>
    <w:basedOn w:val="Normal"/>
    <w:link w:val="TAL0"/>
    <w:qFormat/>
    <w:rsid w:val="0086657E"/>
    <w:pPr>
      <w:keepNext/>
      <w:keepLines/>
      <w:spacing w:after="0"/>
    </w:pPr>
    <w:rPr>
      <w:rFonts w:ascii="Arial" w:hAnsi="Arial"/>
      <w:sz w:val="18"/>
    </w:rPr>
  </w:style>
  <w:style w:type="paragraph" w:customStyle="1" w:styleId="TAH">
    <w:name w:val="TAH"/>
    <w:basedOn w:val="TAC"/>
    <w:link w:val="TAHCar"/>
    <w:qFormat/>
    <w:rsid w:val="0086657E"/>
    <w:rPr>
      <w:b/>
    </w:rPr>
  </w:style>
  <w:style w:type="paragraph" w:customStyle="1" w:styleId="TAC">
    <w:name w:val="TAC"/>
    <w:basedOn w:val="TAL"/>
    <w:link w:val="TACCar"/>
    <w:qFormat/>
    <w:rsid w:val="0086657E"/>
    <w:pPr>
      <w:jc w:val="center"/>
    </w:pPr>
  </w:style>
  <w:style w:type="paragraph" w:customStyle="1" w:styleId="LD">
    <w:name w:val="LD"/>
    <w:rsid w:val="008665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6657E"/>
    <w:pPr>
      <w:keepLines/>
      <w:ind w:left="1702" w:hanging="1418"/>
    </w:pPr>
  </w:style>
  <w:style w:type="paragraph" w:customStyle="1" w:styleId="FP">
    <w:name w:val="FP"/>
    <w:basedOn w:val="Normal"/>
    <w:rsid w:val="0086657E"/>
    <w:pPr>
      <w:spacing w:after="0"/>
    </w:pPr>
  </w:style>
  <w:style w:type="paragraph" w:customStyle="1" w:styleId="NW">
    <w:name w:val="NW"/>
    <w:basedOn w:val="NO"/>
    <w:rsid w:val="0086657E"/>
    <w:pPr>
      <w:spacing w:after="0"/>
    </w:pPr>
  </w:style>
  <w:style w:type="paragraph" w:customStyle="1" w:styleId="EW">
    <w:name w:val="EW"/>
    <w:basedOn w:val="EX"/>
    <w:rsid w:val="0086657E"/>
    <w:pPr>
      <w:spacing w:after="0"/>
    </w:pPr>
  </w:style>
  <w:style w:type="paragraph" w:customStyle="1" w:styleId="B1">
    <w:name w:val="B1"/>
    <w:basedOn w:val="List"/>
    <w:link w:val="B1Char"/>
    <w:qFormat/>
    <w:rsid w:val="0086657E"/>
  </w:style>
  <w:style w:type="paragraph" w:styleId="TOC6">
    <w:name w:val="toc 6"/>
    <w:basedOn w:val="TOC5"/>
    <w:next w:val="Normal"/>
    <w:rsid w:val="0086657E"/>
    <w:pPr>
      <w:ind w:left="1985" w:hanging="1985"/>
    </w:pPr>
  </w:style>
  <w:style w:type="paragraph" w:styleId="TOC7">
    <w:name w:val="toc 7"/>
    <w:basedOn w:val="TOC6"/>
    <w:next w:val="Normal"/>
    <w:rsid w:val="0086657E"/>
    <w:pPr>
      <w:ind w:left="2268" w:hanging="2268"/>
    </w:pPr>
  </w:style>
  <w:style w:type="paragraph" w:customStyle="1" w:styleId="EditorsNote">
    <w:name w:val="Editor's Note"/>
    <w:aliases w:val="EN"/>
    <w:basedOn w:val="NO"/>
    <w:link w:val="EditorsNoteChar1"/>
    <w:rsid w:val="0086657E"/>
    <w:rPr>
      <w:color w:val="FF0000"/>
    </w:rPr>
  </w:style>
  <w:style w:type="paragraph" w:customStyle="1" w:styleId="TH">
    <w:name w:val="TH"/>
    <w:basedOn w:val="Normal"/>
    <w:link w:val="THChar"/>
    <w:qFormat/>
    <w:rsid w:val="0086657E"/>
    <w:pPr>
      <w:keepNext/>
      <w:keepLines/>
      <w:spacing w:before="60"/>
      <w:jc w:val="center"/>
    </w:pPr>
    <w:rPr>
      <w:rFonts w:ascii="Arial" w:hAnsi="Arial"/>
      <w:b/>
    </w:rPr>
  </w:style>
  <w:style w:type="paragraph" w:customStyle="1" w:styleId="ZA">
    <w:name w:val="ZA"/>
    <w:rsid w:val="008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6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6657E"/>
    <w:pPr>
      <w:ind w:left="851" w:hanging="851"/>
    </w:pPr>
  </w:style>
  <w:style w:type="paragraph" w:customStyle="1" w:styleId="ZH">
    <w:name w:val="ZH"/>
    <w:rsid w:val="00866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6657E"/>
    <w:pPr>
      <w:keepNext w:val="0"/>
      <w:spacing w:before="0" w:after="240"/>
    </w:pPr>
  </w:style>
  <w:style w:type="paragraph" w:customStyle="1" w:styleId="ZG">
    <w:name w:val="ZG"/>
    <w:rsid w:val="00866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657E"/>
  </w:style>
  <w:style w:type="paragraph" w:customStyle="1" w:styleId="B3">
    <w:name w:val="B3"/>
    <w:basedOn w:val="List3"/>
    <w:link w:val="B3Char"/>
    <w:rsid w:val="0086657E"/>
  </w:style>
  <w:style w:type="paragraph" w:customStyle="1" w:styleId="B4">
    <w:name w:val="B4"/>
    <w:basedOn w:val="List4"/>
    <w:link w:val="B4Char"/>
    <w:rsid w:val="0086657E"/>
  </w:style>
  <w:style w:type="paragraph" w:customStyle="1" w:styleId="B5">
    <w:name w:val="B5"/>
    <w:basedOn w:val="List5"/>
    <w:link w:val="B5Char"/>
    <w:rsid w:val="0086657E"/>
  </w:style>
  <w:style w:type="paragraph" w:customStyle="1" w:styleId="ZTD">
    <w:name w:val="ZTD"/>
    <w:basedOn w:val="ZB"/>
    <w:rsid w:val="0086657E"/>
    <w:pPr>
      <w:framePr w:hRule="auto" w:wrap="notBeside" w:y="852"/>
    </w:pPr>
    <w:rPr>
      <w:i w:val="0"/>
      <w:sz w:val="40"/>
    </w:rPr>
  </w:style>
  <w:style w:type="paragraph" w:customStyle="1" w:styleId="ZV">
    <w:name w:val="ZV"/>
    <w:basedOn w:val="ZU"/>
    <w:rsid w:val="0086657E"/>
    <w:pPr>
      <w:framePr w:wrap="notBeside" w:y="16161"/>
    </w:pPr>
  </w:style>
  <w:style w:type="paragraph" w:customStyle="1" w:styleId="TAJ">
    <w:name w:val="TAJ"/>
    <w:basedOn w:val="TH"/>
    <w:uiPriority w:val="99"/>
    <w:rsid w:val="007A1DA9"/>
  </w:style>
  <w:style w:type="paragraph" w:customStyle="1" w:styleId="Guidance">
    <w:name w:val="Guidance"/>
    <w:basedOn w:val="Normal"/>
    <w:uiPriority w:val="99"/>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7A1DA9"/>
    <w:rPr>
      <w:rFonts w:ascii="Arial" w:eastAsia="Times New Roman" w:hAnsi="Arial"/>
      <w:sz w:val="36"/>
    </w:rPr>
  </w:style>
  <w:style w:type="character" w:customStyle="1" w:styleId="Heading4Char1">
    <w:name w:val="Heading 4 Char1"/>
    <w:aliases w:val="h4 Char2,Memo Heading 4 Char1,H4 Char2,H41 Char2,h41 Char2,H42 Char2,h42 Char2,H43 Char2,h43 Char2,H411 Char2,h411 Char2,H421 Char2,h421 Char2,H44 Char2,h44 Char2,H412 Char2,h412 Char2,H422 Char2,h422 Char2,H431 Char2,h431 Char2,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86657E"/>
    <w:pPr>
      <w:keepLines/>
      <w:spacing w:after="0"/>
    </w:pPr>
  </w:style>
  <w:style w:type="paragraph" w:styleId="Index2">
    <w:name w:val="index 2"/>
    <w:basedOn w:val="Index1"/>
    <w:rsid w:val="0086657E"/>
    <w:pPr>
      <w:ind w:left="284"/>
    </w:pPr>
  </w:style>
  <w:style w:type="character" w:styleId="FootnoteReference">
    <w:name w:val="footnote reference"/>
    <w:rsid w:val="008665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657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aliases w:val="lb2"/>
    <w:basedOn w:val="ListBullet"/>
    <w:link w:val="ListBullet2Char"/>
    <w:rsid w:val="0086657E"/>
    <w:pPr>
      <w:ind w:left="851"/>
    </w:pPr>
  </w:style>
  <w:style w:type="paragraph" w:styleId="ListBullet">
    <w:name w:val="List Bullet"/>
    <w:aliases w:val="UL"/>
    <w:basedOn w:val="List"/>
    <w:link w:val="ListBulletChar"/>
    <w:rsid w:val="0086657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link w:val="ListBullet3Char"/>
    <w:rsid w:val="0086657E"/>
    <w:pPr>
      <w:ind w:left="1135"/>
    </w:pPr>
  </w:style>
  <w:style w:type="paragraph" w:styleId="ListBullet4">
    <w:name w:val="List Bullet 4"/>
    <w:basedOn w:val="ListBullet3"/>
    <w:rsid w:val="0086657E"/>
    <w:pPr>
      <w:ind w:left="1418"/>
    </w:pPr>
  </w:style>
  <w:style w:type="paragraph" w:styleId="ListBullet5">
    <w:name w:val="List Bullet 5"/>
    <w:basedOn w:val="ListBullet4"/>
    <w:rsid w:val="0086657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uiPriority w:val="99"/>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qFormat/>
    <w:rsid w:val="007A1DA9"/>
    <w:pPr>
      <w:spacing w:before="120" w:after="120"/>
    </w:pPr>
    <w:rPr>
      <w:b/>
      <w:lang w:eastAsia="x-none"/>
    </w:rPr>
  </w:style>
  <w:style w:type="character" w:customStyle="1" w:styleId="CaptionChar">
    <w:name w:val="Caption Char"/>
    <w:aliases w:val="cap Char7,cap Char Char7,Caption Char1 Char Char6,cap Char Char1 Char6,Caption Char Char1 Char Char6,cap Char2 Char Char1,Ca Char1,3GPP Caption Table Char1,Caption Char C... Char1,cap1 Char1,cap2 Char1,cap11 Char1,Légende-figure Char1"/>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uiPriority w:val="99"/>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uiPriority w:val="99"/>
    <w:qFormat/>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rsid w:val="007A1DA9"/>
    <w:rPr>
      <w:rFonts w:ascii="Tahoma" w:hAnsi="Tahoma"/>
      <w:sz w:val="16"/>
      <w:szCs w:val="16"/>
      <w:lang w:eastAsia="x-none"/>
    </w:rPr>
  </w:style>
  <w:style w:type="character" w:customStyle="1" w:styleId="BalloonTextChar">
    <w:name w:val="Balloon Text Char"/>
    <w:link w:val="BalloonText"/>
    <w:uiPriority w:val="99"/>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uiPriority w:val="39"/>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6657E"/>
    <w:pPr>
      <w:ind w:left="1418"/>
    </w:pPr>
  </w:style>
  <w:style w:type="paragraph" w:styleId="List3">
    <w:name w:val="List 3"/>
    <w:basedOn w:val="List2"/>
    <w:link w:val="List3Char"/>
    <w:rsid w:val="0086657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86657E"/>
    <w:pPr>
      <w:ind w:left="851"/>
    </w:pPr>
  </w:style>
  <w:style w:type="paragraph" w:styleId="ListNumber">
    <w:name w:val="List Number"/>
    <w:basedOn w:val="List"/>
    <w:rsid w:val="0086657E"/>
  </w:style>
  <w:style w:type="paragraph" w:styleId="List">
    <w:name w:val="List"/>
    <w:basedOn w:val="Normal"/>
    <w:link w:val="ListChar"/>
    <w:rsid w:val="0086657E"/>
    <w:pPr>
      <w:ind w:left="568" w:hanging="284"/>
    </w:pPr>
  </w:style>
  <w:style w:type="paragraph" w:styleId="List2">
    <w:name w:val="List 2"/>
    <w:basedOn w:val="List"/>
    <w:link w:val="List2Char"/>
    <w:rsid w:val="0086657E"/>
    <w:pPr>
      <w:ind w:left="851"/>
    </w:pPr>
  </w:style>
  <w:style w:type="paragraph" w:styleId="List5">
    <w:name w:val="List 5"/>
    <w:basedOn w:val="List4"/>
    <w:rsid w:val="0086657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uiPriority w:val="99"/>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uiPriority w:val="99"/>
    <w:rsid w:val="007A1DA9"/>
    <w:rPr>
      <w:rFonts w:ascii="Times New Roman" w:eastAsia="Times New Roman" w:hAnsi="Times New Roman"/>
      <w:lang w:val="en-GB"/>
    </w:rPr>
  </w:style>
  <w:style w:type="paragraph" w:customStyle="1" w:styleId="TableText">
    <w:name w:val="TableText"/>
    <w:basedOn w:val="BodyTextIndent"/>
    <w:uiPriority w:val="99"/>
    <w:rsid w:val="007A1DA9"/>
    <w:pPr>
      <w:keepNext/>
      <w:keepLines/>
      <w:spacing w:after="180"/>
      <w:ind w:left="0"/>
      <w:jc w:val="center"/>
    </w:pPr>
    <w:rPr>
      <w:snapToGrid w:val="0"/>
      <w:kern w:val="2"/>
    </w:rPr>
  </w:style>
  <w:style w:type="paragraph" w:styleId="BodyTextIndent">
    <w:name w:val="Body Text Indent"/>
    <w:basedOn w:val="Normal"/>
    <w:link w:val="BodyTextIndentChar"/>
    <w:uiPriority w:val="99"/>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uiPriority w:val="99"/>
    <w:rsid w:val="007A1DA9"/>
    <w:pPr>
      <w:tabs>
        <w:tab w:val="center" w:pos="4820"/>
        <w:tab w:val="right" w:pos="9640"/>
      </w:tabs>
    </w:pPr>
    <w:rPr>
      <w:rFonts w:eastAsia="MS Mincho"/>
      <w:lang w:eastAsia="ja-JP"/>
    </w:rPr>
  </w:style>
  <w:style w:type="table" w:customStyle="1" w:styleId="TableGrid1">
    <w:name w:val="Table Grid1"/>
    <w:basedOn w:val="TableNormal"/>
    <w:next w:val="TableGrid"/>
    <w:uiPriority w:val="39"/>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uiPriority w:val="99"/>
    <w:semiHidden/>
    <w:rsid w:val="007A1DA9"/>
  </w:style>
  <w:style w:type="paragraph" w:customStyle="1" w:styleId="CRfront">
    <w:name w:val="CR_front"/>
    <w:next w:val="Normal"/>
    <w:uiPriority w:val="99"/>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character" w:customStyle="1" w:styleId="CRCoverPageChar">
    <w:name w:val="CR Cover Page Char"/>
    <w:link w:val="CRCoverPage"/>
    <w:locked/>
    <w:rsid w:val="00164867"/>
    <w:rPr>
      <w:rFonts w:ascii="Arial" w:eastAsia="Times New Roman" w:hAnsi="Arial"/>
      <w:lang w:eastAsia="en-US"/>
    </w:rPr>
  </w:style>
  <w:style w:type="paragraph" w:customStyle="1" w:styleId="Bullet2">
    <w:name w:val="Bullet2"/>
    <w:basedOn w:val="Normal"/>
    <w:rsid w:val="007A1DA9"/>
    <w:pPr>
      <w:tabs>
        <w:tab w:val="num" w:pos="360"/>
      </w:tabs>
      <w:ind w:left="360" w:hanging="360"/>
    </w:pPr>
    <w:rPr>
      <w:lang w:eastAsia="ja-JP"/>
    </w:rPr>
  </w:style>
  <w:style w:type="paragraph" w:customStyle="1" w:styleId="Separation">
    <w:name w:val="Separation"/>
    <w:basedOn w:val="Heading1"/>
    <w:next w:val="Normal"/>
    <w:rsid w:val="00FE094B"/>
    <w:pPr>
      <w:pBdr>
        <w:top w:val="none" w:sz="0" w:space="0" w:color="auto"/>
      </w:pBdr>
      <w:overflowPunct/>
      <w:autoSpaceDE/>
      <w:autoSpaceDN/>
      <w:adjustRightInd/>
      <w:textAlignment w:val="auto"/>
    </w:pPr>
    <w:rPr>
      <w:rFonts w:eastAsia="SimSun"/>
      <w:b/>
      <w:color w:val="0000FF"/>
      <w:lang w:eastAsia="en-US"/>
    </w:rPr>
  </w:style>
  <w:style w:type="character" w:customStyle="1" w:styleId="EXChar">
    <w:name w:val="EX Char"/>
    <w:link w:val="EX"/>
    <w:rsid w:val="006750E5"/>
    <w:rPr>
      <w:rFonts w:ascii="Times New Roman" w:eastAsia="Times New Roman" w:hAnsi="Times New Roman"/>
      <w:lang w:val="en-GB" w:eastAsia="en-GB"/>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uiPriority w:val="99"/>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TANChar">
    <w:name w:val="TAN Char"/>
    <w:link w:val="TAN"/>
    <w:qFormat/>
    <w:rsid w:val="006750E5"/>
    <w:rPr>
      <w:rFonts w:ascii="Arial" w:eastAsia="Times New Roman" w:hAnsi="Arial"/>
      <w:sz w:val="18"/>
      <w:lang w:val="en-GB" w:eastAsia="en-GB"/>
    </w:rPr>
  </w:style>
  <w:style w:type="paragraph" w:customStyle="1" w:styleId="tdoc-header">
    <w:name w:val="tdoc-header"/>
    <w:rsid w:val="006750E5"/>
    <w:rPr>
      <w:rFonts w:ascii="Arial" w:eastAsia="Times New Roman" w:hAnsi="Arial"/>
      <w:noProof/>
      <w:sz w:val="24"/>
      <w:lang w:val="en-GB"/>
    </w:rPr>
  </w:style>
  <w:style w:type="character" w:customStyle="1" w:styleId="TALCar">
    <w:name w:val="TAL Car"/>
    <w:qFormat/>
    <w:rsid w:val="006750E5"/>
    <w:rPr>
      <w:rFonts w:ascii="Arial" w:hAnsi="Arial"/>
      <w:sz w:val="18"/>
    </w:rPr>
  </w:style>
  <w:style w:type="character" w:customStyle="1" w:styleId="EQChar">
    <w:name w:val="EQ Char"/>
    <w:link w:val="EQ"/>
    <w:rsid w:val="006750E5"/>
    <w:rPr>
      <w:rFonts w:ascii="Times New Roman" w:eastAsia="Times New Roman" w:hAnsi="Times New Roman"/>
      <w:noProof/>
      <w:lang w:val="en-GB" w:eastAsia="en-GB"/>
    </w:rPr>
  </w:style>
  <w:style w:type="paragraph" w:customStyle="1" w:styleId="normalpuce">
    <w:name w:val="normal puce"/>
    <w:basedOn w:val="Normal"/>
    <w:uiPriority w:val="99"/>
    <w:rsid w:val="007A1DA9"/>
    <w:pPr>
      <w:widowControl w:val="0"/>
      <w:spacing w:before="60" w:after="60"/>
      <w:jc w:val="both"/>
    </w:pPr>
    <w:rPr>
      <w:rFonts w:eastAsia="MS Mincho"/>
      <w:lang w:eastAsia="ja-JP"/>
    </w:rPr>
  </w:style>
  <w:style w:type="paragraph" w:customStyle="1" w:styleId="tabletext0">
    <w:name w:val="table text"/>
    <w:basedOn w:val="Normal"/>
    <w:next w:val="table"/>
    <w:uiPriority w:val="99"/>
    <w:rsid w:val="007A1DA9"/>
    <w:pPr>
      <w:spacing w:after="0"/>
    </w:pPr>
    <w:rPr>
      <w:rFonts w:eastAsia="MS Mincho"/>
      <w:i/>
      <w:lang w:eastAsia="ja-JP"/>
    </w:rPr>
  </w:style>
  <w:style w:type="paragraph" w:customStyle="1" w:styleId="table">
    <w:name w:val="table"/>
    <w:basedOn w:val="Normal"/>
    <w:next w:val="Normal"/>
    <w:uiPriority w:val="99"/>
    <w:rsid w:val="007A1DA9"/>
    <w:pPr>
      <w:spacing w:after="0"/>
      <w:jc w:val="center"/>
    </w:pPr>
    <w:rPr>
      <w:rFonts w:eastAsia="MS Mincho"/>
      <w:lang w:val="en-US" w:eastAsia="ja-JP"/>
    </w:rPr>
  </w:style>
  <w:style w:type="character" w:customStyle="1" w:styleId="EditorsNoteCarCar">
    <w:name w:val="Editor's Note Car Car"/>
    <w:rsid w:val="006750E5"/>
    <w:rPr>
      <w:color w:val="FF0000"/>
    </w:rPr>
  </w:style>
  <w:style w:type="character" w:customStyle="1" w:styleId="B1Zchn">
    <w:name w:val="B1 Zchn"/>
    <w:locked/>
    <w:rsid w:val="006750E5"/>
    <w:rPr>
      <w:rFonts w:ascii="Times New Roman" w:hAnsi="Times New Roman"/>
      <w:lang w:val="en-GB" w:eastAsia="en-US"/>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styleId="HTMLAcronym">
    <w:name w:val="HTML Acronym"/>
    <w:uiPriority w:val="99"/>
    <w:unhideWhenUsed/>
    <w:rsid w:val="006750E5"/>
  </w:style>
  <w:style w:type="character" w:customStyle="1" w:styleId="EditorsNoteChar">
    <w:name w:val="Editor's Note Char"/>
    <w:rsid w:val="006750E5"/>
    <w:rPr>
      <w:rFonts w:ascii="Times New Roman" w:hAnsi="Times New Roman"/>
      <w:color w:val="FF0000"/>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uiPriority w:val="99"/>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CarCar10">
    <w:name w:val="Car Car10"/>
    <w:rsid w:val="006750E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750E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50E5"/>
    <w:rPr>
      <w:rFonts w:ascii="Times New Roman" w:eastAsia="SimSun" w:hAnsi="Times New Roman"/>
      <w:sz w:val="24"/>
      <w:szCs w:val="24"/>
      <w:lang w:val="en-GB" w:eastAsia="en-G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50E5"/>
    <w:rPr>
      <w:rFonts w:ascii="Arial" w:hAnsi="Arial"/>
      <w:sz w:val="24"/>
      <w:lang w:val="en-GB"/>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uiPriority w:val="99"/>
    <w:semiHidden/>
    <w:rsid w:val="007A1DA9"/>
  </w:style>
  <w:style w:type="character" w:customStyle="1" w:styleId="Heading6Char4">
    <w:name w:val="Heading 6 Char4"/>
    <w:aliases w:val="T1 Char,Header 6 Char"/>
    <w:rsid w:val="006750E5"/>
    <w:rPr>
      <w:rFonts w:ascii="Arial" w:hAnsi="Arial"/>
    </w:rPr>
  </w:style>
  <w:style w:type="paragraph" w:styleId="NormalWeb">
    <w:name w:val="Normal (Web)"/>
    <w:basedOn w:val="Normal"/>
    <w:uiPriority w:val="99"/>
    <w:rsid w:val="006750E5"/>
    <w:pPr>
      <w:spacing w:before="100" w:beforeAutospacing="1" w:after="100" w:afterAutospacing="1"/>
    </w:pPr>
    <w:rPr>
      <w:rFonts w:eastAsia="Arial Unicode MS"/>
      <w:sz w:val="24"/>
      <w:szCs w:val="24"/>
      <w:lang w:eastAsia="ja-JP"/>
    </w:rPr>
  </w:style>
  <w:style w:type="character" w:customStyle="1" w:styleId="THC">
    <w:name w:val="TH C"/>
    <w:rsid w:val="006750E5"/>
    <w:rPr>
      <w:rFonts w:ascii="Arial" w:eastAsia="MS Mincho" w:hAnsi="Arial" w:cs="Arial"/>
      <w:b/>
      <w:bCs/>
      <w:lang w:val="en-GB" w:eastAsia="ja-JP"/>
    </w:rPr>
  </w:style>
  <w:style w:type="character" w:customStyle="1" w:styleId="NOZchn">
    <w:name w:val="NO Zchn"/>
    <w:rsid w:val="006750E5"/>
    <w:rPr>
      <w:lang w:val="en-GB" w:eastAsia="en-US" w:bidi="ar-SA"/>
    </w:rPr>
  </w:style>
  <w:style w:type="character" w:customStyle="1" w:styleId="h4">
    <w:name w:val="h4"/>
    <w:rsid w:val="006750E5"/>
    <w:rPr>
      <w:rFonts w:ascii="Arial" w:hAnsi="Arial"/>
      <w:sz w:val="24"/>
      <w:lang w:val="en-GB"/>
    </w:rPr>
  </w:style>
  <w:style w:type="character" w:customStyle="1" w:styleId="TALZchn">
    <w:name w:val="TAL Zchn"/>
    <w:rsid w:val="006750E5"/>
    <w:rPr>
      <w:rFonts w:ascii="Arial" w:hAnsi="Arial"/>
      <w:sz w:val="18"/>
      <w:lang w:val="en-GB" w:eastAsia="en-US" w:bidi="ar-SA"/>
    </w:rPr>
  </w:style>
  <w:style w:type="character" w:customStyle="1" w:styleId="Heading4C">
    <w:name w:val="Heading 4 C"/>
    <w:rsid w:val="006750E5"/>
    <w:rPr>
      <w:rFonts w:ascii="Arial" w:hAnsi="Arial"/>
      <w:sz w:val="24"/>
      <w:szCs w:val="28"/>
      <w:lang w:val="en-GB" w:eastAsia="en-US" w:bidi="ar-SA"/>
    </w:rPr>
  </w:style>
  <w:style w:type="character" w:customStyle="1" w:styleId="H6C">
    <w:name w:val="H6 C"/>
    <w:rsid w:val="006750E5"/>
    <w:rPr>
      <w:rFonts w:ascii="Arial" w:hAnsi="Arial"/>
      <w:sz w:val="22"/>
      <w:lang w:val="en-GB" w:eastAsia="ja-JP" w:bidi="ar-SA"/>
    </w:rPr>
  </w:style>
  <w:style w:type="character" w:customStyle="1" w:styleId="h5">
    <w:name w:val="h5"/>
    <w:rsid w:val="006750E5"/>
    <w:rPr>
      <w:rFonts w:ascii="Arial" w:eastAsia="SimSun" w:hAnsi="Arial"/>
      <w:sz w:val="22"/>
      <w:lang w:val="en-GB" w:eastAsia="en-US" w:bidi="ar-SA"/>
    </w:rPr>
  </w:style>
  <w:style w:type="character" w:customStyle="1" w:styleId="h51">
    <w:name w:val="h5 1"/>
    <w:rsid w:val="0067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6750E5"/>
    <w:rPr>
      <w:rFonts w:ascii="Arial" w:hAnsi="Arial"/>
      <w:sz w:val="22"/>
      <w:lang w:val="en-GB" w:eastAsia="en-US" w:bidi="ar-SA"/>
    </w:rPr>
  </w:style>
  <w:style w:type="paragraph" w:customStyle="1" w:styleId="TALCharChar">
    <w:name w:val="TAL Char Char"/>
    <w:basedOn w:val="Normal"/>
    <w:link w:val="TALCharCharChar"/>
    <w:rsid w:val="006750E5"/>
    <w:pPr>
      <w:keepNext/>
      <w:keepLines/>
      <w:spacing w:after="0"/>
    </w:pPr>
    <w:rPr>
      <w:rFonts w:ascii="Arial" w:eastAsia="MS Mincho" w:hAnsi="Arial"/>
      <w:sz w:val="18"/>
      <w:lang w:eastAsia="ja-JP"/>
    </w:rPr>
  </w:style>
  <w:style w:type="character" w:customStyle="1" w:styleId="TALCharCharChar">
    <w:name w:val="TAL Char Char Char"/>
    <w:link w:val="TALCharChar"/>
    <w:rsid w:val="006750E5"/>
    <w:rPr>
      <w:rFonts w:ascii="Arial" w:eastAsia="MS Mincho" w:hAnsi="Arial"/>
      <w:sz w:val="18"/>
      <w:lang w:val="en-GB" w:eastAsia="ja-JP"/>
    </w:rPr>
  </w:style>
  <w:style w:type="paragraph" w:customStyle="1" w:styleId="Note">
    <w:name w:val="Note"/>
    <w:basedOn w:val="Normal"/>
    <w:rsid w:val="006750E5"/>
    <w:pPr>
      <w:ind w:left="568" w:hanging="284"/>
    </w:pPr>
    <w:rPr>
      <w:rFonts w:eastAsia="MS Mincho"/>
    </w:rPr>
  </w:style>
  <w:style w:type="paragraph" w:customStyle="1" w:styleId="TOC91">
    <w:name w:val="TOC 91"/>
    <w:basedOn w:val="TOC8"/>
    <w:rsid w:val="006750E5"/>
    <w:pPr>
      <w:ind w:left="1418" w:hanging="1418"/>
    </w:pPr>
    <w:rPr>
      <w:rFonts w:eastAsia="MS Mincho"/>
      <w:lang w:val="en-US"/>
    </w:rPr>
  </w:style>
  <w:style w:type="paragraph" w:styleId="ListNumber5">
    <w:name w:val="List Number 5"/>
    <w:basedOn w:val="Normal"/>
    <w:rsid w:val="006750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750E5"/>
    <w:pPr>
      <w:spacing w:before="120"/>
      <w:outlineLvl w:val="2"/>
    </w:pPr>
    <w:rPr>
      <w:sz w:val="28"/>
    </w:rPr>
  </w:style>
  <w:style w:type="paragraph" w:customStyle="1" w:styleId="Heading2Head2A2">
    <w:name w:val="Heading 2.Head2A.2"/>
    <w:basedOn w:val="Heading1"/>
    <w:next w:val="Normal"/>
    <w:rsid w:val="006750E5"/>
    <w:pPr>
      <w:pBdr>
        <w:top w:val="none" w:sz="0" w:space="0" w:color="auto"/>
      </w:pBdr>
      <w:spacing w:before="180"/>
      <w:outlineLvl w:val="1"/>
    </w:pPr>
    <w:rPr>
      <w:rFonts w:eastAsia="SimSun"/>
      <w:sz w:val="32"/>
      <w:lang w:eastAsia="es-ES"/>
    </w:rPr>
  </w:style>
  <w:style w:type="paragraph" w:styleId="ListNumber3">
    <w:name w:val="List Number 3"/>
    <w:basedOn w:val="Normal"/>
    <w:rsid w:val="006750E5"/>
    <w:pPr>
      <w:numPr>
        <w:numId w:val="3"/>
      </w:numPr>
      <w:tabs>
        <w:tab w:val="num" w:pos="926"/>
      </w:tabs>
      <w:ind w:left="926"/>
    </w:pPr>
    <w:rPr>
      <w:rFonts w:eastAsia="MS Mincho"/>
    </w:rPr>
  </w:style>
  <w:style w:type="paragraph" w:styleId="ListNumber4">
    <w:name w:val="List Number 4"/>
    <w:basedOn w:val="Normal"/>
    <w:rsid w:val="006750E5"/>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750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0E5"/>
    <w:rPr>
      <w:rFonts w:ascii="Arial" w:eastAsia="MS Mincho" w:hAnsi="Arial"/>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50E5"/>
    <w:rPr>
      <w:rFonts w:ascii="Arial" w:hAnsi="Arial"/>
      <w:sz w:val="24"/>
      <w:szCs w:val="28"/>
      <w:lang w:val="en-GB" w:eastAsia="en-GB" w:bidi="ar-SA"/>
    </w:rPr>
  </w:style>
  <w:style w:type="character" w:customStyle="1" w:styleId="EXCar">
    <w:name w:val="EX Car"/>
    <w:rsid w:val="006750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50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50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50E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750E5"/>
    <w:rPr>
      <w:rFonts w:eastAsia="Times New Roman"/>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rsid w:val="006750E5"/>
    <w:rPr>
      <w:rFonts w:ascii="Arial" w:eastAsia="Times New Roman" w:hAnsi="Arial"/>
      <w:sz w:val="28"/>
      <w:lang w:val="en-GB"/>
    </w:rPr>
  </w:style>
  <w:style w:type="character" w:customStyle="1" w:styleId="ENChar">
    <w:name w:val="EN Char"/>
    <w:rsid w:val="006750E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6750E5"/>
    <w:rPr>
      <w:rFonts w:ascii="Arial" w:eastAsia="Times New Roman" w:hAnsi="Arial"/>
      <w:sz w:val="22"/>
      <w:lang w:val="en-GB"/>
    </w:rPr>
  </w:style>
  <w:style w:type="character" w:customStyle="1" w:styleId="Heading7Char4">
    <w:name w:val="Heading 7 Char4"/>
    <w:rsid w:val="006750E5"/>
    <w:rPr>
      <w:rFonts w:ascii="Arial" w:hAnsi="Arial"/>
    </w:rPr>
  </w:style>
  <w:style w:type="character" w:customStyle="1" w:styleId="Heading8Char4">
    <w:name w:val="Heading 8 Char4"/>
    <w:rsid w:val="006750E5"/>
    <w:rPr>
      <w:rFonts w:ascii="Arial" w:hAnsi="Arial"/>
      <w:sz w:val="36"/>
    </w:rPr>
  </w:style>
  <w:style w:type="character" w:customStyle="1" w:styleId="Heading9Char3">
    <w:name w:val="Heading 9 Char3"/>
    <w:aliases w:val="Figure Heading Char2,FH Char2"/>
    <w:rsid w:val="006750E5"/>
    <w:rPr>
      <w:rFonts w:ascii="Arial"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750E5"/>
    <w:rPr>
      <w:rFonts w:ascii="Arial" w:hAnsi="Arial"/>
      <w:b/>
      <w:noProof/>
      <w:sz w:val="18"/>
    </w:rPr>
  </w:style>
  <w:style w:type="character" w:customStyle="1" w:styleId="FooterChar3">
    <w:name w:val="Footer Char3"/>
    <w:rsid w:val="006750E5"/>
    <w:rPr>
      <w:rFonts w:ascii="Arial" w:hAnsi="Arial"/>
      <w:b/>
      <w:i/>
      <w:noProof/>
      <w:sz w:val="18"/>
    </w:rPr>
  </w:style>
  <w:style w:type="character" w:customStyle="1" w:styleId="FooterChar1">
    <w:name w:val="Footer Char1"/>
    <w:rsid w:val="006750E5"/>
    <w:rPr>
      <w:rFonts w:ascii="Arial" w:hAnsi="Arial"/>
      <w:b/>
      <w:i/>
      <w:noProof/>
      <w:sz w:val="18"/>
    </w:rPr>
  </w:style>
  <w:style w:type="paragraph" w:customStyle="1" w:styleId="font5">
    <w:name w:val="font5"/>
    <w:basedOn w:val="Normal"/>
    <w:rsid w:val="006750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750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750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750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750E5"/>
    <w:rPr>
      <w:rFonts w:eastAsia="SimSun"/>
      <w:lang w:val="en-GB"/>
    </w:rPr>
  </w:style>
  <w:style w:type="character" w:customStyle="1" w:styleId="CommentSubjectChar2">
    <w:name w:val="Comment Subject Char2"/>
    <w:uiPriority w:val="99"/>
    <w:rsid w:val="006750E5"/>
    <w:rPr>
      <w:rFonts w:eastAsia="SimSun"/>
      <w:b/>
      <w:bCs/>
      <w:lang w:val="en-GB"/>
    </w:rPr>
  </w:style>
  <w:style w:type="character" w:customStyle="1" w:styleId="DocumentMapChar2">
    <w:name w:val="Document Map Char2"/>
    <w:uiPriority w:val="99"/>
    <w:rsid w:val="006750E5"/>
    <w:rPr>
      <w:rFonts w:ascii="Tahoma" w:eastAsia="Times New Roman" w:hAnsi="Tahoma" w:cs="Tahoma"/>
      <w:shd w:val="clear" w:color="auto" w:fill="000080"/>
      <w:lang w:val="en-GB"/>
    </w:rPr>
  </w:style>
  <w:style w:type="character" w:customStyle="1" w:styleId="CharChar21">
    <w:name w:val="Char Char21"/>
    <w:rsid w:val="006750E5"/>
    <w:rPr>
      <w:rFonts w:ascii="Times New Roman" w:hAnsi="Times New Roman"/>
      <w:lang w:val="en-GB" w:eastAsia="en-US"/>
    </w:rPr>
  </w:style>
  <w:style w:type="paragraph" w:customStyle="1" w:styleId="CarCar">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6750E5"/>
    <w:rPr>
      <w:rFonts w:ascii="Times New Roman" w:hAnsi="Times New Roman"/>
      <w:b/>
      <w:bCs/>
      <w:lang w:val="en-GB" w:eastAsia="en-US"/>
    </w:rPr>
  </w:style>
  <w:style w:type="paragraph" w:customStyle="1" w:styleId="B10">
    <w:name w:val="B1+"/>
    <w:basedOn w:val="Normal"/>
    <w:uiPriority w:val="99"/>
    <w:rsid w:val="006750E5"/>
    <w:pPr>
      <w:tabs>
        <w:tab w:val="num" w:pos="737"/>
      </w:tabs>
      <w:ind w:left="737" w:hanging="453"/>
    </w:pPr>
    <w:rPr>
      <w:rFonts w:eastAsia="SimSun"/>
    </w:rPr>
  </w:style>
  <w:style w:type="paragraph" w:customStyle="1" w:styleId="B20">
    <w:name w:val="B2+"/>
    <w:basedOn w:val="B2"/>
    <w:rsid w:val="006750E5"/>
    <w:pPr>
      <w:tabs>
        <w:tab w:val="num" w:pos="1191"/>
      </w:tabs>
      <w:ind w:left="1191" w:hanging="454"/>
    </w:pPr>
    <w:rPr>
      <w:rFonts w:eastAsia="SimSun"/>
    </w:rPr>
  </w:style>
  <w:style w:type="paragraph" w:customStyle="1" w:styleId="B30">
    <w:name w:val="B3+"/>
    <w:basedOn w:val="B3"/>
    <w:rsid w:val="006750E5"/>
    <w:pPr>
      <w:tabs>
        <w:tab w:val="left" w:pos="1134"/>
        <w:tab w:val="num" w:pos="1644"/>
      </w:tabs>
      <w:ind w:left="1644" w:hanging="453"/>
    </w:pPr>
    <w:rPr>
      <w:rFonts w:eastAsia="SimSun"/>
      <w:lang w:eastAsia="x-none"/>
    </w:rPr>
  </w:style>
  <w:style w:type="paragraph" w:customStyle="1" w:styleId="Char">
    <w:name w:val="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750E5"/>
    <w:rPr>
      <w:rFonts w:eastAsia="SimSun"/>
      <w:lang w:val="en-GB" w:eastAsia="en-US" w:bidi="ar-SA"/>
    </w:rPr>
  </w:style>
  <w:style w:type="character" w:customStyle="1" w:styleId="CharChar7">
    <w:name w:val="Char Char7"/>
    <w:rsid w:val="006750E5"/>
    <w:rPr>
      <w:rFonts w:ascii="Arial" w:eastAsia="SimSun" w:hAnsi="Arial"/>
      <w:sz w:val="36"/>
      <w:lang w:val="en-GB" w:eastAsia="en-US" w:bidi="ar-SA"/>
    </w:rPr>
  </w:style>
  <w:style w:type="character" w:customStyle="1" w:styleId="CharChar6">
    <w:name w:val="Char Char6"/>
    <w:rsid w:val="006750E5"/>
    <w:rPr>
      <w:rFonts w:ascii="Arial" w:eastAsia="SimSun" w:hAnsi="Arial"/>
      <w:sz w:val="32"/>
      <w:lang w:val="en-GB" w:eastAsia="en-US" w:bidi="ar-SA"/>
    </w:rPr>
  </w:style>
  <w:style w:type="character" w:customStyle="1" w:styleId="CharChar5">
    <w:name w:val="Char Char5"/>
    <w:rsid w:val="006750E5"/>
    <w:rPr>
      <w:rFonts w:ascii="Arial" w:eastAsia="SimSun" w:hAnsi="Arial"/>
      <w:sz w:val="28"/>
      <w:lang w:val="en-GB" w:eastAsia="en-US" w:bidi="ar-SA"/>
    </w:rPr>
  </w:style>
  <w:style w:type="character" w:customStyle="1" w:styleId="CharChar16">
    <w:name w:val="Char Char16"/>
    <w:rsid w:val="006750E5"/>
    <w:rPr>
      <w:rFonts w:ascii="Arial" w:eastAsia="SimSun" w:hAnsi="Arial"/>
      <w:lang w:val="en-GB" w:eastAsia="en-US" w:bidi="ar-SA"/>
    </w:rPr>
  </w:style>
  <w:style w:type="character" w:customStyle="1" w:styleId="CharChar14">
    <w:name w:val="Char Char14"/>
    <w:rsid w:val="006750E5"/>
    <w:rPr>
      <w:rFonts w:ascii="Arial" w:eastAsia="SimSun" w:hAnsi="Arial"/>
      <w:sz w:val="36"/>
      <w:lang w:val="en-GB" w:eastAsia="en-US" w:bidi="ar-SA"/>
    </w:rPr>
  </w:style>
  <w:style w:type="character" w:customStyle="1" w:styleId="CharChar11">
    <w:name w:val="Char Char11"/>
    <w:rsid w:val="006750E5"/>
    <w:rPr>
      <w:rFonts w:ascii="Tahoma" w:eastAsia="SimSun" w:hAnsi="Tahoma" w:cs="Tahoma"/>
      <w:lang w:val="en-GB" w:eastAsia="en-US" w:bidi="ar-SA"/>
    </w:rPr>
  </w:style>
  <w:style w:type="paragraph" w:customStyle="1" w:styleId="Copyright">
    <w:name w:val="Copyright"/>
    <w:basedOn w:val="Normal"/>
    <w:rsid w:val="006750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6750E5"/>
    <w:rPr>
      <w:rFonts w:ascii="Times New Roman" w:eastAsia="Batang" w:hAnsi="Times New Roman"/>
      <w:lang w:val="en-GB"/>
    </w:rPr>
  </w:style>
  <w:style w:type="paragraph" w:customStyle="1" w:styleId="a">
    <w:name w:val="変更箇所"/>
    <w:hidden/>
    <w:semiHidden/>
    <w:rsid w:val="006750E5"/>
    <w:rPr>
      <w:rFonts w:ascii="Times New Roman" w:eastAsia="MS Mincho" w:hAnsi="Times New Roman"/>
      <w:lang w:val="en-GB"/>
    </w:rPr>
  </w:style>
  <w:style w:type="paragraph" w:customStyle="1" w:styleId="CarCar1CharCharCarCar">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6750E5"/>
    <w:rPr>
      <w:rFonts w:ascii="Tahoma" w:hAnsi="Tahoma" w:cs="Tahoma"/>
      <w:sz w:val="16"/>
      <w:szCs w:val="16"/>
      <w:lang w:val="en-GB" w:eastAsia="en-US" w:bidi="ar-SA"/>
    </w:rPr>
  </w:style>
  <w:style w:type="paragraph" w:styleId="NoteHeading">
    <w:name w:val="Note Heading"/>
    <w:basedOn w:val="Normal"/>
    <w:next w:val="Normal"/>
    <w:link w:val="NoteHeadingChar2"/>
    <w:rsid w:val="006750E5"/>
    <w:rPr>
      <w:rFonts w:eastAsia="MS Mincho"/>
      <w:lang w:val="x-none" w:eastAsia="x-none"/>
    </w:rPr>
  </w:style>
  <w:style w:type="character" w:customStyle="1" w:styleId="NoteHeadingChar">
    <w:name w:val="Note Heading Char"/>
    <w:rsid w:val="006750E5"/>
    <w:rPr>
      <w:rFonts w:ascii="Times New Roman" w:eastAsia="Times New Roman" w:hAnsi="Times New Roman"/>
      <w:lang w:val="en-GB" w:eastAsia="en-GB"/>
    </w:rPr>
  </w:style>
  <w:style w:type="character" w:customStyle="1" w:styleId="NoteHeadingChar2">
    <w:name w:val="Note Heading Char2"/>
    <w:link w:val="NoteHeading"/>
    <w:rsid w:val="006750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0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50E5"/>
    <w:rPr>
      <w:rFonts w:ascii="Arial" w:hAnsi="Arial"/>
      <w:b/>
      <w:noProof/>
      <w:sz w:val="18"/>
      <w:lang w:val="en-GB" w:eastAsia="en-US" w:bidi="ar-SA"/>
    </w:rPr>
  </w:style>
  <w:style w:type="character" w:customStyle="1" w:styleId="PlainTextChar4">
    <w:name w:val="Plain Text Char4"/>
    <w:uiPriority w:val="99"/>
    <w:rsid w:val="006750E5"/>
    <w:rPr>
      <w:rFonts w:ascii="Courier New" w:eastAsia="SimSun" w:hAnsi="Courier New"/>
      <w:lang w:val="nb-NO"/>
    </w:rPr>
  </w:style>
  <w:style w:type="character" w:customStyle="1" w:styleId="CharChar25">
    <w:name w:val="Char Char25"/>
    <w:rsid w:val="006750E5"/>
    <w:rPr>
      <w:rFonts w:ascii="Arial" w:hAnsi="Arial"/>
      <w:lang w:val="en-GB" w:eastAsia="en-US"/>
    </w:rPr>
  </w:style>
  <w:style w:type="character" w:customStyle="1" w:styleId="CharChar24">
    <w:name w:val="Char Char24"/>
    <w:rsid w:val="006750E5"/>
    <w:rPr>
      <w:rFonts w:ascii="Arial" w:hAnsi="Arial"/>
      <w:sz w:val="36"/>
      <w:lang w:val="en-GB" w:eastAsia="en-US"/>
    </w:rPr>
  </w:style>
  <w:style w:type="character" w:customStyle="1" w:styleId="CharChar17">
    <w:name w:val="Char Char17"/>
    <w:rsid w:val="006750E5"/>
    <w:rPr>
      <w:rFonts w:ascii="Tahoma" w:hAnsi="Tahoma" w:cs="Tahoma"/>
      <w:shd w:val="clear" w:color="auto" w:fill="000080"/>
      <w:lang w:val="en-GB" w:eastAsia="en-US"/>
    </w:rPr>
  </w:style>
  <w:style w:type="character" w:customStyle="1" w:styleId="CharChar19">
    <w:name w:val="Char Char19"/>
    <w:rsid w:val="006750E5"/>
    <w:rPr>
      <w:rFonts w:ascii="Times New Roman" w:hAnsi="Times New Roman"/>
      <w:lang w:val="en-GB"/>
    </w:rPr>
  </w:style>
  <w:style w:type="character" w:customStyle="1" w:styleId="CharChar20">
    <w:name w:val="Char Char20"/>
    <w:rsid w:val="006750E5"/>
    <w:rPr>
      <w:rFonts w:ascii="Tahoma" w:hAnsi="Tahoma" w:cs="Tahoma"/>
      <w:sz w:val="16"/>
      <w:szCs w:val="16"/>
      <w:lang w:val="en-GB" w:eastAsia="en-US"/>
    </w:rPr>
  </w:style>
  <w:style w:type="paragraph" w:customStyle="1" w:styleId="a0">
    <w:name w:val="수정"/>
    <w:hidden/>
    <w:semiHidden/>
    <w:rsid w:val="006750E5"/>
    <w:rPr>
      <w:rFonts w:ascii="Times New Roman" w:eastAsia="Batang" w:hAnsi="Times New Roman"/>
      <w:lang w:val="en-GB"/>
    </w:rPr>
  </w:style>
  <w:style w:type="character" w:customStyle="1" w:styleId="CharChar30">
    <w:name w:val="Char Char30"/>
    <w:rsid w:val="006750E5"/>
    <w:rPr>
      <w:rFonts w:ascii="Arial" w:hAnsi="Arial"/>
      <w:lang w:val="en-GB" w:eastAsia="en-US"/>
    </w:rPr>
  </w:style>
  <w:style w:type="character" w:customStyle="1" w:styleId="CharChar29">
    <w:name w:val="Char Char29"/>
    <w:rsid w:val="006750E5"/>
    <w:rPr>
      <w:rFonts w:ascii="Arial" w:hAnsi="Arial"/>
      <w:sz w:val="36"/>
      <w:lang w:val="en-GB" w:eastAsia="en-US"/>
    </w:rPr>
  </w:style>
  <w:style w:type="character" w:customStyle="1" w:styleId="CharChar26">
    <w:name w:val="Char Char26"/>
    <w:rsid w:val="006750E5"/>
    <w:rPr>
      <w:rFonts w:ascii="Times New Roman" w:hAnsi="Times New Roman"/>
      <w:lang w:val="en-GB" w:eastAsia="en-US"/>
    </w:rPr>
  </w:style>
  <w:style w:type="character" w:customStyle="1" w:styleId="CharChar28">
    <w:name w:val="Char Char28"/>
    <w:rsid w:val="006750E5"/>
    <w:rPr>
      <w:rFonts w:ascii="Arial" w:hAnsi="Arial"/>
      <w:sz w:val="36"/>
      <w:lang w:val="en-GB" w:eastAsia="en-US"/>
    </w:rPr>
  </w:style>
  <w:style w:type="character" w:customStyle="1" w:styleId="CharChar27">
    <w:name w:val="Char Char27"/>
    <w:rsid w:val="006750E5"/>
    <w:rPr>
      <w:rFonts w:ascii="Arial" w:hAnsi="Arial"/>
      <w:b/>
      <w:i/>
      <w:noProof/>
      <w:sz w:val="18"/>
      <w:lang w:val="en-GB" w:eastAsia="en-US"/>
    </w:rPr>
  </w:style>
  <w:style w:type="character" w:customStyle="1" w:styleId="BalloonTextChar2">
    <w:name w:val="Balloon Text Char2"/>
    <w:uiPriority w:val="99"/>
    <w:rsid w:val="006750E5"/>
    <w:rPr>
      <w:rFonts w:ascii="Tahoma" w:eastAsia="Times New Roman" w:hAnsi="Tahoma" w:cs="Tahoma"/>
      <w:sz w:val="16"/>
      <w:szCs w:val="16"/>
      <w:lang w:val="en-GB"/>
    </w:rPr>
  </w:style>
  <w:style w:type="paragraph" w:customStyle="1" w:styleId="40">
    <w:name w:val="(文字) (文字)4"/>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6750E5"/>
    <w:rPr>
      <w:rFonts w:ascii="Cambria" w:eastAsia="MS Gothic" w:hAnsi="Cambria" w:cs="Times New Roman"/>
      <w:i/>
      <w:iCs/>
      <w:color w:val="243F60"/>
      <w:lang w:eastAsia="en-US"/>
    </w:rPr>
  </w:style>
  <w:style w:type="character" w:customStyle="1" w:styleId="B2Char1">
    <w:name w:val="B2 Char1"/>
    <w:rsid w:val="006750E5"/>
    <w:rPr>
      <w:color w:val="000000"/>
      <w:lang w:val="en-GB" w:eastAsia="ja-JP" w:bidi="ar-SA"/>
    </w:rPr>
  </w:style>
  <w:style w:type="paragraph" w:customStyle="1" w:styleId="Revision1">
    <w:name w:val="Revision1"/>
    <w:hidden/>
    <w:semiHidden/>
    <w:rsid w:val="006750E5"/>
    <w:rPr>
      <w:rFonts w:ascii="Times New Roman" w:eastAsia="Batang" w:hAnsi="Times New Roman"/>
      <w:lang w:val="en-GB"/>
    </w:rPr>
  </w:style>
  <w:style w:type="character" w:customStyle="1" w:styleId="T1Char3">
    <w:name w:val="T1 Char3"/>
    <w:aliases w:val="Header 6 Char Char3"/>
    <w:rsid w:val="006750E5"/>
    <w:rPr>
      <w:rFonts w:ascii="Arial" w:eastAsia="Times New Roman" w:hAnsi="Arial" w:cs="Times New Roman"/>
      <w:sz w:val="20"/>
      <w:szCs w:val="20"/>
      <w:lang w:val="en-GB" w:eastAsia="ja-JP"/>
    </w:rPr>
  </w:style>
  <w:style w:type="character" w:customStyle="1" w:styleId="CharChar9">
    <w:name w:val="Char Char9"/>
    <w:rsid w:val="006750E5"/>
    <w:rPr>
      <w:rFonts w:ascii="Arial" w:eastAsia="MS Mincho" w:hAnsi="Arial" w:cs="CG Times (WN)"/>
      <w:kern w:val="0"/>
      <w:sz w:val="22"/>
      <w:szCs w:val="20"/>
      <w:lang w:val="en-GB" w:eastAsia="ar-SA"/>
    </w:rPr>
  </w:style>
  <w:style w:type="character" w:customStyle="1" w:styleId="CharChar3">
    <w:name w:val="Char Char3"/>
    <w:rsid w:val="006750E5"/>
    <w:rPr>
      <w:rFonts w:ascii="Arial" w:hAnsi="Arial"/>
      <w:sz w:val="22"/>
      <w:lang w:val="en-GB" w:eastAsia="en-US" w:bidi="ar-SA"/>
    </w:rPr>
  </w:style>
  <w:style w:type="paragraph" w:customStyle="1" w:styleId="CharCharCharCharChar">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50E5"/>
    <w:rPr>
      <w:lang w:val="en-GB" w:eastAsia="ja-JP" w:bidi="ar-SA"/>
    </w:rPr>
  </w:style>
  <w:style w:type="paragraph" w:customStyle="1" w:styleId="CharChar1CharChar">
    <w:name w:val="Char Char1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0E5"/>
    <w:rPr>
      <w:rFonts w:ascii="Arial" w:hAnsi="Arial"/>
      <w:sz w:val="32"/>
      <w:lang w:val="en-GB" w:eastAsia="ja-JP" w:bidi="ar-SA"/>
    </w:rPr>
  </w:style>
  <w:style w:type="character" w:customStyle="1" w:styleId="CharChar4">
    <w:name w:val="Char Char4"/>
    <w:rsid w:val="006750E5"/>
    <w:rPr>
      <w:rFonts w:ascii="Courier New" w:hAnsi="Courier New"/>
      <w:lang w:val="nb-NO" w:eastAsia="ja-JP" w:bidi="ar-SA"/>
    </w:rPr>
  </w:style>
  <w:style w:type="character" w:customStyle="1" w:styleId="NOCharChar">
    <w:name w:val="NO Char Char"/>
    <w:rsid w:val="0067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0E5"/>
    <w:rPr>
      <w:rFonts w:ascii="Arial" w:hAnsi="Arial"/>
      <w:sz w:val="32"/>
      <w:lang w:val="en-GB" w:eastAsia="en-US" w:bidi="ar-SA"/>
    </w:rPr>
  </w:style>
  <w:style w:type="character" w:customStyle="1" w:styleId="T1Char2">
    <w:name w:val="T1 Char2"/>
    <w:aliases w:val="Header 6 Char Char2"/>
    <w:rsid w:val="006750E5"/>
    <w:rPr>
      <w:rFonts w:ascii="Arial" w:hAnsi="Arial"/>
      <w:lang w:val="en-GB" w:eastAsia="en-US"/>
    </w:rPr>
  </w:style>
  <w:style w:type="character" w:customStyle="1" w:styleId="CharChar10">
    <w:name w:val="Char Char10"/>
    <w:semiHidden/>
    <w:rsid w:val="006750E5"/>
    <w:rPr>
      <w:rFonts w:ascii="Times New Roman" w:hAnsi="Times New Roman"/>
      <w:lang w:val="en-GB" w:eastAsia="en-US"/>
    </w:rPr>
  </w:style>
  <w:style w:type="paragraph" w:styleId="EndnoteText">
    <w:name w:val="endnote text"/>
    <w:basedOn w:val="Normal"/>
    <w:link w:val="EndnoteTextChar"/>
    <w:rsid w:val="006750E5"/>
    <w:pPr>
      <w:snapToGrid w:val="0"/>
    </w:pPr>
    <w:rPr>
      <w:rFonts w:eastAsia="SimSun"/>
    </w:rPr>
  </w:style>
  <w:style w:type="character" w:customStyle="1" w:styleId="EndnoteTextChar">
    <w:name w:val="Endnote Text Char"/>
    <w:link w:val="EndnoteText"/>
    <w:rsid w:val="006750E5"/>
    <w:rPr>
      <w:rFonts w:ascii="Times New Roman" w:eastAsia="SimSun" w:hAnsi="Times New Roman"/>
      <w:lang w:val="en-GB" w:eastAsia="en-GB"/>
    </w:rPr>
  </w:style>
  <w:style w:type="character" w:styleId="EndnoteReference">
    <w:name w:val="endnote reference"/>
    <w:rsid w:val="006750E5"/>
    <w:rPr>
      <w:vertAlign w:val="superscript"/>
    </w:rPr>
  </w:style>
  <w:style w:type="paragraph" w:customStyle="1" w:styleId="NormalArial">
    <w:name w:val="Normal + Arial"/>
    <w:aliases w:val="9 pt,Right,Right:  0,24 cm,After:  0 pt,Normal + Times New Roman"/>
    <w:basedOn w:val="Normal"/>
    <w:rsid w:val="006750E5"/>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6750E5"/>
    <w:rPr>
      <w:rFonts w:ascii="Times New Roman" w:eastAsia="Batang" w:hAnsi="Times New Roman"/>
      <w:lang w:val="en-GB"/>
    </w:rPr>
  </w:style>
  <w:style w:type="paragraph" w:customStyle="1" w:styleId="CharCharCharCharChar0">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6750E5"/>
    <w:rPr>
      <w:lang w:val="en-GB" w:eastAsia="ja-JP"/>
    </w:rPr>
  </w:style>
  <w:style w:type="paragraph" w:customStyle="1" w:styleId="CharChar1CharChar0">
    <w:name w:val="Char Char1 Char 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750E5"/>
    <w:rPr>
      <w:rFonts w:ascii="Courier New" w:hAnsi="Courier New"/>
      <w:lang w:val="nb-NO" w:eastAsia="ja-JP"/>
    </w:rPr>
  </w:style>
  <w:style w:type="character" w:customStyle="1" w:styleId="Heading1Char2">
    <w:name w:val="Heading 1 Char2"/>
    <w:rsid w:val="006750E5"/>
    <w:rPr>
      <w:rFonts w:ascii="Arial" w:hAnsi="Arial"/>
      <w:sz w:val="36"/>
      <w:lang w:val="en-GB" w:eastAsia="en-US"/>
    </w:rPr>
  </w:style>
  <w:style w:type="paragraph" w:customStyle="1" w:styleId="CharCharCharCharCharChar0">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6750E5"/>
    <w:rPr>
      <w:rFonts w:ascii="Tahoma" w:hAnsi="Tahoma"/>
      <w:shd w:val="clear" w:color="auto" w:fill="000080"/>
      <w:lang w:val="en-GB" w:eastAsia="en-US"/>
    </w:rPr>
  </w:style>
  <w:style w:type="character" w:customStyle="1" w:styleId="CharChar100">
    <w:name w:val="Char Char10"/>
    <w:rsid w:val="006750E5"/>
    <w:rPr>
      <w:rFonts w:ascii="Times New Roman" w:hAnsi="Times New Roman"/>
      <w:lang w:val="en-GB" w:eastAsia="en-US"/>
    </w:rPr>
  </w:style>
  <w:style w:type="character" w:customStyle="1" w:styleId="CharChar90">
    <w:name w:val="Char Char9"/>
    <w:rsid w:val="006750E5"/>
    <w:rPr>
      <w:rFonts w:ascii="Tahoma" w:hAnsi="Tahoma"/>
      <w:sz w:val="16"/>
      <w:lang w:val="en-GB" w:eastAsia="en-US"/>
    </w:rPr>
  </w:style>
  <w:style w:type="character" w:customStyle="1" w:styleId="CharChar80">
    <w:name w:val="Char Char8"/>
    <w:semiHidden/>
    <w:rsid w:val="006750E5"/>
    <w:rPr>
      <w:rFonts w:ascii="Times New Roman" w:hAnsi="Times New Roman"/>
      <w:b/>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750E5"/>
    <w:rPr>
      <w:rFonts w:eastAsia="SimSun"/>
      <w:lang w:val="en-GB" w:eastAsia="x-none"/>
    </w:rPr>
  </w:style>
  <w:style w:type="character" w:customStyle="1" w:styleId="BodyTextIndentChar4">
    <w:name w:val="Body Text Indent Char4"/>
    <w:uiPriority w:val="99"/>
    <w:rsid w:val="006750E5"/>
    <w:rPr>
      <w:rFonts w:eastAsia="Batang"/>
      <w:lang w:val="en-GB"/>
    </w:rPr>
  </w:style>
  <w:style w:type="paragraph" w:customStyle="1" w:styleId="StyleTAC">
    <w:name w:val="Style TAC +"/>
    <w:basedOn w:val="TAC"/>
    <w:next w:val="TAC"/>
    <w:link w:val="StyleTACChar"/>
    <w:autoRedefine/>
    <w:rsid w:val="006750E5"/>
    <w:rPr>
      <w:rFonts w:eastAsia="SimSun"/>
      <w:kern w:val="2"/>
      <w:lang w:val="x-none" w:eastAsia="ko-KR"/>
    </w:rPr>
  </w:style>
  <w:style w:type="character" w:customStyle="1" w:styleId="StyleTACChar">
    <w:name w:val="Style TAC + Char"/>
    <w:link w:val="StyleTAC"/>
    <w:rsid w:val="006750E5"/>
    <w:rPr>
      <w:rFonts w:ascii="Arial" w:eastAsia="SimSun" w:hAnsi="Arial"/>
      <w:kern w:val="2"/>
      <w:sz w:val="18"/>
      <w:lang w:val="x-none" w:eastAsia="ko-KR"/>
    </w:rPr>
  </w:style>
  <w:style w:type="character" w:customStyle="1" w:styleId="CharChar15">
    <w:name w:val="Char Char15"/>
    <w:rsid w:val="006750E5"/>
    <w:rPr>
      <w:rFonts w:ascii="Arial" w:hAnsi="Arial"/>
      <w:sz w:val="36"/>
      <w:lang w:val="en-GB"/>
    </w:rPr>
  </w:style>
  <w:style w:type="character" w:customStyle="1" w:styleId="CharChar2">
    <w:name w:val="Char Char2"/>
    <w:rsid w:val="006750E5"/>
    <w:rPr>
      <w:rFonts w:ascii="Arial" w:hAnsi="Arial"/>
      <w:lang w:val="en-GB" w:eastAsia="en-US" w:bidi="ar-SA"/>
    </w:rPr>
  </w:style>
  <w:style w:type="character" w:customStyle="1" w:styleId="B1Char1">
    <w:name w:val="B1 Char1"/>
    <w:uiPriority w:val="99"/>
    <w:rsid w:val="006750E5"/>
    <w:rPr>
      <w:rFonts w:ascii="Times New Roman" w:hAnsi="Times New Roman"/>
      <w:lang w:val="en-GB"/>
    </w:rPr>
  </w:style>
  <w:style w:type="character" w:customStyle="1" w:styleId="msoins0">
    <w:name w:val="msoins0"/>
    <w:rsid w:val="006750E5"/>
  </w:style>
  <w:style w:type="paragraph" w:customStyle="1" w:styleId="10">
    <w:name w:val="수정1"/>
    <w:hidden/>
    <w:semiHidden/>
    <w:rsid w:val="006750E5"/>
    <w:rPr>
      <w:rFonts w:ascii="Times New Roman" w:eastAsia="Batang" w:hAnsi="Times New Roman"/>
      <w:lang w:val="en-GB"/>
    </w:rPr>
  </w:style>
  <w:style w:type="paragraph" w:customStyle="1" w:styleId="11">
    <w:name w:val="変更箇所1"/>
    <w:hidden/>
    <w:semiHidden/>
    <w:rsid w:val="006750E5"/>
    <w:rPr>
      <w:rFonts w:ascii="Times New Roman" w:eastAsia="MS Mincho" w:hAnsi="Times New Roman"/>
      <w:lang w:val="en-GB"/>
    </w:rPr>
  </w:style>
  <w:style w:type="character" w:customStyle="1" w:styleId="hps">
    <w:name w:val="hps"/>
    <w:rsid w:val="006750E5"/>
  </w:style>
  <w:style w:type="paragraph" w:customStyle="1" w:styleId="CarCar5">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750E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uiPriority w:val="35"/>
    <w:rsid w:val="006750E5"/>
    <w:rPr>
      <w:rFonts w:eastAsia="SimSun"/>
      <w:b/>
      <w:lang w:val="x-none" w:eastAsia="x-none"/>
    </w:rPr>
  </w:style>
  <w:style w:type="character" w:customStyle="1" w:styleId="msoins1">
    <w:name w:val="msoins"/>
    <w:rsid w:val="006750E5"/>
  </w:style>
  <w:style w:type="character" w:customStyle="1" w:styleId="BodyText2Char4">
    <w:name w:val="Body Text 2 Char4"/>
    <w:uiPriority w:val="99"/>
    <w:rsid w:val="006750E5"/>
    <w:rPr>
      <w:rFonts w:ascii="CG Times (WN)" w:eastAsia="Malgun Gothic" w:hAnsi="CG Times (WN)"/>
      <w:i/>
      <w:lang w:val="en-GB" w:eastAsia="ko-KR"/>
    </w:rPr>
  </w:style>
  <w:style w:type="character" w:customStyle="1" w:styleId="BodyText3Char4">
    <w:name w:val="Body Text 3 Char4"/>
    <w:uiPriority w:val="99"/>
    <w:rsid w:val="006750E5"/>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6750E5"/>
    <w:rPr>
      <w:b/>
      <w:lang w:val="en-GB" w:eastAsia="en-US" w:bidi="ar-SA"/>
    </w:rPr>
  </w:style>
  <w:style w:type="paragraph" w:customStyle="1" w:styleId="DAText">
    <w:name w:val="DA_Text"/>
    <w:basedOn w:val="Normal"/>
    <w:link w:val="DATextZchn"/>
    <w:rsid w:val="006750E5"/>
    <w:pPr>
      <w:spacing w:after="0"/>
      <w:jc w:val="both"/>
    </w:pPr>
    <w:rPr>
      <w:rFonts w:ascii="CG Times (WN)" w:eastAsia="Malgun Gothic" w:hAnsi="CG Times (WN)"/>
      <w:szCs w:val="24"/>
      <w:lang w:val="de-DE" w:eastAsia="de-DE"/>
    </w:rPr>
  </w:style>
  <w:style w:type="character" w:customStyle="1" w:styleId="DATextZchn">
    <w:name w:val="DA_Text Zchn"/>
    <w:link w:val="DAText"/>
    <w:rsid w:val="006750E5"/>
    <w:rPr>
      <w:rFonts w:ascii="CG Times (WN)" w:eastAsia="Malgun Gothic" w:hAnsi="CG Times (WN)"/>
      <w:szCs w:val="24"/>
    </w:rPr>
  </w:style>
  <w:style w:type="paragraph" w:customStyle="1" w:styleId="JK-text-simpledoc">
    <w:name w:val="JK - text - simple doc"/>
    <w:basedOn w:val="BodyText"/>
    <w:autoRedefine/>
    <w:rsid w:val="006750E5"/>
    <w:pPr>
      <w:numPr>
        <w:numId w:val="4"/>
      </w:numPr>
      <w:tabs>
        <w:tab w:val="num" w:pos="1097"/>
      </w:tabs>
      <w:spacing w:after="120" w:line="288" w:lineRule="auto"/>
      <w:ind w:left="1097" w:hanging="283"/>
    </w:pPr>
    <w:rPr>
      <w:rFonts w:ascii="Arial" w:eastAsia="SimSun" w:hAnsi="Arial" w:cs="Arial"/>
      <w:lang w:val="en-US"/>
    </w:rPr>
  </w:style>
  <w:style w:type="paragraph" w:customStyle="1" w:styleId="NormalLatinItalique">
    <w:name w:val="Normal + (Latin) Italique"/>
    <w:basedOn w:val="Normal"/>
    <w:link w:val="NormalLatinItaliqueCar"/>
    <w:rsid w:val="006750E5"/>
    <w:rPr>
      <w:rFonts w:ascii="CG Times (WN)" w:eastAsia="SimSun" w:hAnsi="CG Times (WN)"/>
      <w:lang w:val="x-none" w:eastAsia="x-none"/>
    </w:rPr>
  </w:style>
  <w:style w:type="character" w:customStyle="1" w:styleId="NormalLatinItaliqueCar">
    <w:name w:val="Normal + (Latin) Italique Car"/>
    <w:link w:val="NormalLatinItalique"/>
    <w:rsid w:val="006750E5"/>
    <w:rPr>
      <w:rFonts w:ascii="CG Times (WN)" w:eastAsia="SimSun" w:hAnsi="CG Times (WN)"/>
      <w:lang w:val="x-none" w:eastAsia="x-none"/>
    </w:rPr>
  </w:style>
  <w:style w:type="paragraph" w:customStyle="1" w:styleId="BL">
    <w:name w:val="BL"/>
    <w:basedOn w:val="Normal"/>
    <w:rsid w:val="006750E5"/>
    <w:pPr>
      <w:numPr>
        <w:numId w:val="5"/>
      </w:numPr>
      <w:tabs>
        <w:tab w:val="left" w:pos="851"/>
      </w:tabs>
    </w:pPr>
    <w:rPr>
      <w:rFonts w:eastAsia="Malgun Gothic"/>
    </w:rPr>
  </w:style>
  <w:style w:type="paragraph" w:customStyle="1" w:styleId="BN">
    <w:name w:val="BN"/>
    <w:basedOn w:val="Normal"/>
    <w:rsid w:val="006750E5"/>
    <w:pPr>
      <w:numPr>
        <w:numId w:val="6"/>
      </w:numPr>
    </w:pPr>
    <w:rPr>
      <w:rFonts w:eastAsia="Malgun Gothic"/>
    </w:rPr>
  </w:style>
  <w:style w:type="character" w:customStyle="1" w:styleId="BodyTextIndent2Char4">
    <w:name w:val="Body Text Indent 2 Char4"/>
    <w:uiPriority w:val="99"/>
    <w:rsid w:val="006750E5"/>
    <w:rPr>
      <w:rFonts w:ascii="CG Times (WN)" w:eastAsia="MS Mincho" w:hAnsi="CG Times (WN)"/>
      <w:lang w:val="en-GB"/>
    </w:rPr>
  </w:style>
  <w:style w:type="paragraph" w:styleId="NormalIndent">
    <w:name w:val="Normal Indent"/>
    <w:aliases w:val="d"/>
    <w:basedOn w:val="Normal"/>
    <w:rsid w:val="006750E5"/>
    <w:pPr>
      <w:spacing w:after="0"/>
      <w:ind w:left="851"/>
    </w:pPr>
    <w:rPr>
      <w:rFonts w:eastAsia="MS Mincho"/>
      <w:lang w:val="it-IT"/>
    </w:rPr>
  </w:style>
  <w:style w:type="paragraph" w:customStyle="1" w:styleId="Normal1">
    <w:name w:val="Normal 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uvRecTitle">
    <w:name w:val="Couv Rec Title"/>
    <w:basedOn w:val="Normal"/>
    <w:rsid w:val="006750E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750E5"/>
    <w:pPr>
      <w:spacing w:before="120" w:after="120"/>
    </w:pPr>
    <w:rPr>
      <w:rFonts w:eastAsia="MS Mincho"/>
      <w:b/>
    </w:rPr>
  </w:style>
  <w:style w:type="paragraph" w:customStyle="1" w:styleId="Teststep">
    <w:name w:val="Test step"/>
    <w:basedOn w:val="Normal"/>
    <w:rsid w:val="006750E5"/>
    <w:pPr>
      <w:tabs>
        <w:tab w:val="left" w:pos="720"/>
      </w:tabs>
      <w:spacing w:after="0"/>
      <w:ind w:left="720" w:hanging="720"/>
    </w:pPr>
    <w:rPr>
      <w:rFonts w:eastAsia="MS Mincho"/>
    </w:rPr>
  </w:style>
  <w:style w:type="paragraph" w:customStyle="1" w:styleId="TableTitle">
    <w:name w:val="TableTitle"/>
    <w:basedOn w:val="BodyText2"/>
    <w:next w:val="BodyText2"/>
    <w:rsid w:val="006750E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50E5"/>
    <w:pPr>
      <w:ind w:left="400" w:hanging="400"/>
      <w:jc w:val="center"/>
    </w:pPr>
    <w:rPr>
      <w:rFonts w:eastAsia="MS Mincho"/>
      <w:b/>
    </w:rPr>
  </w:style>
  <w:style w:type="paragraph" w:customStyle="1" w:styleId="Tdoctable">
    <w:name w:val="Tdoc_table"/>
    <w:rsid w:val="006750E5"/>
    <w:pPr>
      <w:ind w:left="244" w:hanging="244"/>
    </w:pPr>
    <w:rPr>
      <w:rFonts w:ascii="Arial" w:eastAsia="MS Mincho" w:hAnsi="Arial"/>
      <w:noProof/>
      <w:color w:val="000000"/>
      <w:lang w:val="en-GB"/>
    </w:rPr>
  </w:style>
  <w:style w:type="paragraph" w:customStyle="1" w:styleId="TitleText">
    <w:name w:val="Title Text"/>
    <w:basedOn w:val="Normal"/>
    <w:next w:val="Normal"/>
    <w:rsid w:val="006750E5"/>
    <w:pPr>
      <w:spacing w:after="220"/>
    </w:pPr>
    <w:rPr>
      <w:rFonts w:eastAsia="MS Mincho"/>
      <w:b/>
      <w:lang w:val="en-US"/>
    </w:rPr>
  </w:style>
  <w:style w:type="paragraph" w:customStyle="1" w:styleId="berschrift2Head2A2">
    <w:name w:val="Überschrift 2.Head2A.2"/>
    <w:basedOn w:val="Heading1"/>
    <w:next w:val="Normal"/>
    <w:rsid w:val="006750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50E5"/>
    <w:pPr>
      <w:spacing w:before="120"/>
      <w:outlineLvl w:val="2"/>
    </w:pPr>
    <w:rPr>
      <w:rFonts w:eastAsia="MS Mincho"/>
      <w:sz w:val="28"/>
      <w:lang w:eastAsia="de-DE"/>
    </w:rPr>
  </w:style>
  <w:style w:type="paragraph" w:customStyle="1" w:styleId="b11">
    <w:name w:val="b1"/>
    <w:basedOn w:val="Normal"/>
    <w:rsid w:val="006750E5"/>
    <w:pPr>
      <w:spacing w:before="100" w:beforeAutospacing="1" w:after="100" w:afterAutospacing="1"/>
    </w:pPr>
    <w:rPr>
      <w:rFonts w:eastAsia="Arial Unicode MS"/>
      <w:sz w:val="24"/>
      <w:szCs w:val="24"/>
    </w:rPr>
  </w:style>
  <w:style w:type="paragraph" w:customStyle="1" w:styleId="tal1">
    <w:name w:val="tal"/>
    <w:basedOn w:val="Normal"/>
    <w:rsid w:val="006750E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0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50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50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2">
    <w:name w:val="HTML Preformatted Char2"/>
    <w:rsid w:val="006750E5"/>
    <w:rPr>
      <w:rFonts w:ascii="Courier New" w:eastAsia="MS Mincho" w:hAnsi="Courier New"/>
      <w:lang w:val="en-GB" w:eastAsia="x-none"/>
    </w:rPr>
  </w:style>
  <w:style w:type="paragraph" w:customStyle="1" w:styleId="ZchnZchn0">
    <w:name w:val="Zchn Zchn"/>
    <w:uiPriority w:val="99"/>
    <w:semiHidden/>
    <w:rsid w:val="006750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6750E5"/>
  </w:style>
  <w:style w:type="character" w:customStyle="1" w:styleId="Char1">
    <w:name w:val="批注主题 Char"/>
    <w:rsid w:val="006750E5"/>
    <w:rPr>
      <w:b/>
      <w:bCs/>
      <w:lang w:val="en-GB" w:eastAsia="en-US" w:bidi="ar-SA"/>
    </w:rPr>
  </w:style>
  <w:style w:type="paragraph" w:customStyle="1" w:styleId="font7">
    <w:name w:val="font7"/>
    <w:basedOn w:val="Normal"/>
    <w:rsid w:val="006750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750E5"/>
  </w:style>
  <w:style w:type="character" w:customStyle="1" w:styleId="im-content1">
    <w:name w:val="im-content1"/>
    <w:rsid w:val="0067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0E5"/>
  </w:style>
  <w:style w:type="paragraph" w:customStyle="1" w:styleId="CarCar50">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6750E5"/>
    <w:rPr>
      <w:rFonts w:ascii="Times New Roman" w:hAnsi="Times New Roman" w:cs="Times New Roman" w:hint="default"/>
      <w:lang w:val="en-GB"/>
    </w:rPr>
  </w:style>
  <w:style w:type="character" w:customStyle="1" w:styleId="CharChar130">
    <w:name w:val="Char Char13"/>
    <w:semiHidden/>
    <w:rsid w:val="006750E5"/>
    <w:rPr>
      <w:rFonts w:ascii="SimSun" w:eastAsia="SimSun" w:hAnsi="SimSun" w:hint="eastAsia"/>
      <w:lang w:val="en-GB" w:eastAsia="en-US" w:bidi="ar-SA"/>
    </w:rPr>
  </w:style>
  <w:style w:type="character" w:customStyle="1" w:styleId="CharChar60">
    <w:name w:val="Char Char6"/>
    <w:rsid w:val="006750E5"/>
    <w:rPr>
      <w:rFonts w:ascii="Arial" w:eastAsia="SimSun" w:hAnsi="Arial" w:cs="Arial" w:hint="default"/>
      <w:sz w:val="32"/>
      <w:lang w:val="en-GB" w:eastAsia="en-US" w:bidi="ar-SA"/>
    </w:rPr>
  </w:style>
  <w:style w:type="character" w:customStyle="1" w:styleId="CharChar50">
    <w:name w:val="Char Char5"/>
    <w:rsid w:val="006750E5"/>
    <w:rPr>
      <w:rFonts w:ascii="Arial" w:eastAsia="SimSun" w:hAnsi="Arial" w:cs="Arial" w:hint="default"/>
      <w:sz w:val="28"/>
      <w:lang w:val="en-GB" w:eastAsia="en-US" w:bidi="ar-SA"/>
    </w:rPr>
  </w:style>
  <w:style w:type="character" w:customStyle="1" w:styleId="CharChar160">
    <w:name w:val="Char Char16"/>
    <w:rsid w:val="006750E5"/>
    <w:rPr>
      <w:rFonts w:ascii="Arial" w:eastAsia="SimSun" w:hAnsi="Arial" w:cs="Arial" w:hint="default"/>
      <w:lang w:val="en-GB" w:eastAsia="en-US" w:bidi="ar-SA"/>
    </w:rPr>
  </w:style>
  <w:style w:type="character" w:customStyle="1" w:styleId="CharChar140">
    <w:name w:val="Char Char14"/>
    <w:rsid w:val="006750E5"/>
    <w:rPr>
      <w:rFonts w:ascii="Arial" w:eastAsia="SimSun" w:hAnsi="Arial" w:cs="Arial" w:hint="default"/>
      <w:sz w:val="36"/>
      <w:lang w:val="en-GB" w:eastAsia="en-US" w:bidi="ar-SA"/>
    </w:rPr>
  </w:style>
  <w:style w:type="character" w:customStyle="1" w:styleId="CharChar110">
    <w:name w:val="Char Char11"/>
    <w:rsid w:val="006750E5"/>
    <w:rPr>
      <w:rFonts w:ascii="Tahoma" w:eastAsia="SimSun" w:hAnsi="Tahoma" w:cs="Tahoma" w:hint="default"/>
      <w:lang w:val="en-GB" w:eastAsia="en-US" w:bidi="ar-SA"/>
    </w:rPr>
  </w:style>
  <w:style w:type="numbering" w:customStyle="1" w:styleId="NoList4">
    <w:name w:val="No List4"/>
    <w:next w:val="NoList"/>
    <w:semiHidden/>
    <w:unhideWhenUsed/>
    <w:rsid w:val="006750E5"/>
  </w:style>
  <w:style w:type="character" w:customStyle="1" w:styleId="B3Char2">
    <w:name w:val="B3 Char2"/>
    <w:rsid w:val="006750E5"/>
    <w:rPr>
      <w:rFonts w:ascii="Times New Roman" w:hAnsi="Times New Roman"/>
      <w:lang w:val="en-GB" w:eastAsia="en-US"/>
    </w:rPr>
  </w:style>
  <w:style w:type="character" w:customStyle="1" w:styleId="B7Char">
    <w:name w:val="B7 Char"/>
    <w:link w:val="B7"/>
    <w:rsid w:val="006750E5"/>
    <w:rPr>
      <w:rFonts w:ascii="Times New Roman" w:eastAsia="Times New Roman" w:hAnsi="Times New Roman"/>
      <w:lang w:val="en-GB" w:eastAsia="ja-JP"/>
    </w:rPr>
  </w:style>
  <w:style w:type="character" w:customStyle="1" w:styleId="CharChar31">
    <w:name w:val="Char Char3"/>
    <w:rsid w:val="006750E5"/>
    <w:rPr>
      <w:rFonts w:ascii="Arial" w:hAnsi="Arial" w:cs="Arial" w:hint="default"/>
      <w:sz w:val="22"/>
      <w:lang w:val="en-GB" w:eastAsia="en-US" w:bidi="ar-SA"/>
    </w:rPr>
  </w:style>
  <w:style w:type="character" w:customStyle="1" w:styleId="PlainTextChar1">
    <w:name w:val="Plain Text Char1"/>
    <w:locked/>
    <w:rsid w:val="006750E5"/>
    <w:rPr>
      <w:rFonts w:ascii="Courier New" w:hAnsi="Courier New"/>
      <w:lang w:val="nb-NO"/>
    </w:rPr>
  </w:style>
  <w:style w:type="character" w:customStyle="1" w:styleId="13">
    <w:name w:val="書式なし (文字)1"/>
    <w:rsid w:val="006750E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50E5"/>
    <w:rPr>
      <w:rFonts w:eastAsia="SimSun"/>
    </w:rPr>
  </w:style>
  <w:style w:type="character" w:customStyle="1" w:styleId="14">
    <w:name w:val="文末脚注文字列 (文字)1"/>
    <w:rsid w:val="006750E5"/>
    <w:rPr>
      <w:rFonts w:ascii="Times New Roman" w:hAnsi="Times New Roman" w:cs="Times New Roman" w:hint="default"/>
      <w:lang w:val="en-GB" w:eastAsia="en-US"/>
    </w:rPr>
  </w:style>
  <w:style w:type="character" w:customStyle="1" w:styleId="CharChar22">
    <w:name w:val="Char Char2"/>
    <w:rsid w:val="006750E5"/>
    <w:rPr>
      <w:rFonts w:ascii="Arial" w:hAnsi="Arial" w:cs="Arial" w:hint="default"/>
      <w:sz w:val="28"/>
      <w:lang w:val="en-GB" w:eastAsia="en-US"/>
    </w:rPr>
  </w:style>
  <w:style w:type="character" w:customStyle="1" w:styleId="CharChar150">
    <w:name w:val="Char Char15"/>
    <w:rsid w:val="006750E5"/>
    <w:rPr>
      <w:rFonts w:ascii="Arial" w:hAnsi="Arial" w:cs="Arial" w:hint="default"/>
      <w:sz w:val="36"/>
      <w:lang w:val="en-GB"/>
    </w:rPr>
  </w:style>
  <w:style w:type="character" w:customStyle="1" w:styleId="CharChar250">
    <w:name w:val="Char Char25"/>
    <w:rsid w:val="006750E5"/>
    <w:rPr>
      <w:rFonts w:ascii="Arial" w:hAnsi="Arial" w:cs="Arial" w:hint="default"/>
      <w:lang w:val="en-GB" w:eastAsia="en-US"/>
    </w:rPr>
  </w:style>
  <w:style w:type="character" w:customStyle="1" w:styleId="CharChar240">
    <w:name w:val="Char Char24"/>
    <w:rsid w:val="006750E5"/>
    <w:rPr>
      <w:rFonts w:ascii="Arial" w:hAnsi="Arial" w:cs="Arial" w:hint="default"/>
      <w:sz w:val="36"/>
      <w:lang w:val="en-GB" w:eastAsia="en-US"/>
    </w:rPr>
  </w:style>
  <w:style w:type="character" w:customStyle="1" w:styleId="CharChar300">
    <w:name w:val="Char Char30"/>
    <w:rsid w:val="006750E5"/>
    <w:rPr>
      <w:rFonts w:ascii="Arial" w:hAnsi="Arial" w:cs="Arial" w:hint="default"/>
      <w:lang w:val="en-GB" w:eastAsia="en-US"/>
    </w:rPr>
  </w:style>
  <w:style w:type="character" w:customStyle="1" w:styleId="CharChar290">
    <w:name w:val="Char Char29"/>
    <w:rsid w:val="006750E5"/>
    <w:rPr>
      <w:rFonts w:ascii="Arial" w:hAnsi="Arial" w:cs="Arial" w:hint="default"/>
      <w:sz w:val="36"/>
      <w:lang w:val="en-GB" w:eastAsia="en-US"/>
    </w:rPr>
  </w:style>
  <w:style w:type="character" w:customStyle="1" w:styleId="CharChar280">
    <w:name w:val="Char Char28"/>
    <w:rsid w:val="006750E5"/>
    <w:rPr>
      <w:rFonts w:ascii="Arial" w:hAnsi="Arial" w:cs="Arial" w:hint="default"/>
      <w:sz w:val="36"/>
      <w:lang w:val="en-GB" w:eastAsia="en-US"/>
    </w:rPr>
  </w:style>
  <w:style w:type="character" w:customStyle="1" w:styleId="CharChar270">
    <w:name w:val="Char Char27"/>
    <w:rsid w:val="006750E5"/>
    <w:rPr>
      <w:rFonts w:ascii="Arial" w:hAnsi="Arial" w:cs="Arial" w:hint="default"/>
      <w:b/>
      <w:bCs w:val="0"/>
      <w:i/>
      <w:iCs w:val="0"/>
      <w:noProof/>
      <w:sz w:val="18"/>
      <w:lang w:val="en-GB" w:eastAsia="en-US"/>
    </w:rPr>
  </w:style>
  <w:style w:type="character" w:customStyle="1" w:styleId="B2Car">
    <w:name w:val="B2 Car"/>
    <w:rsid w:val="006750E5"/>
    <w:rPr>
      <w:rFonts w:eastAsia="Batang"/>
      <w:lang w:val="en-GB" w:eastAsia="en-US" w:bidi="ar-SA"/>
    </w:rPr>
  </w:style>
  <w:style w:type="character" w:customStyle="1" w:styleId="TFZchn">
    <w:name w:val="TF Zchn"/>
    <w:link w:val="TF1"/>
    <w:locked/>
    <w:rsid w:val="006750E5"/>
    <w:rPr>
      <w:rFonts w:ascii="Arial" w:hAnsi="Arial"/>
      <w:b/>
      <w:lang w:val="en-GB"/>
    </w:rPr>
  </w:style>
  <w:style w:type="paragraph" w:customStyle="1" w:styleId="xl63">
    <w:name w:val="xl63"/>
    <w:basedOn w:val="Normal"/>
    <w:rsid w:val="0067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50E5"/>
    <w:rPr>
      <w:rFonts w:ascii="Arial" w:hAnsi="Arial"/>
      <w:sz w:val="24"/>
      <w:szCs w:val="28"/>
      <w:lang w:val="en-GB" w:eastAsia="en-GB"/>
    </w:rPr>
  </w:style>
  <w:style w:type="character" w:customStyle="1" w:styleId="Heading7Char1">
    <w:name w:val="Heading 7 Char1"/>
    <w:rsid w:val="006750E5"/>
    <w:rPr>
      <w:rFonts w:ascii="Arial" w:hAnsi="Arial"/>
      <w:lang w:val="en-GB"/>
    </w:rPr>
  </w:style>
  <w:style w:type="character" w:customStyle="1" w:styleId="Heading8Char1">
    <w:name w:val="Heading 8 Char1"/>
    <w:rsid w:val="006750E5"/>
    <w:rPr>
      <w:rFonts w:ascii="Arial" w:hAnsi="Arial"/>
      <w:sz w:val="36"/>
      <w:lang w:val="en-GB"/>
    </w:rPr>
  </w:style>
  <w:style w:type="character" w:customStyle="1" w:styleId="Heading9Char1">
    <w:name w:val="Heading 9 Char1"/>
    <w:aliases w:val="Figure Heading Char1,FH Char1"/>
    <w:rsid w:val="006750E5"/>
    <w:rPr>
      <w:rFonts w:ascii="Arial" w:hAnsi="Arial"/>
      <w:sz w:val="36"/>
      <w:lang w:val="en-GB"/>
    </w:rPr>
  </w:style>
  <w:style w:type="character" w:customStyle="1" w:styleId="ListChar4">
    <w:name w:val="List Char4"/>
    <w:rsid w:val="006750E5"/>
  </w:style>
  <w:style w:type="character" w:customStyle="1" w:styleId="DocumentMapChar1">
    <w:name w:val="Document Map Char1"/>
    <w:uiPriority w:val="99"/>
    <w:semiHidden/>
    <w:rsid w:val="006750E5"/>
    <w:rPr>
      <w:rFonts w:ascii="Tahoma" w:hAnsi="Tahoma"/>
      <w:lang w:val="en-GB" w:eastAsia="en-US"/>
    </w:rPr>
  </w:style>
  <w:style w:type="character" w:customStyle="1" w:styleId="BalloonTextChar1">
    <w:name w:val="Balloon Text Char1"/>
    <w:uiPriority w:val="99"/>
    <w:rsid w:val="006750E5"/>
    <w:rPr>
      <w:rFonts w:ascii="Tahoma" w:hAnsi="Tahoma" w:cs="Tahoma"/>
      <w:sz w:val="16"/>
      <w:szCs w:val="16"/>
      <w:lang w:val="en-GB" w:eastAsia="en-GB" w:bidi="ar-SA"/>
    </w:rPr>
  </w:style>
  <w:style w:type="paragraph" w:customStyle="1" w:styleId="B3H6">
    <w:name w:val="B3H6"/>
    <w:basedOn w:val="B3"/>
    <w:rsid w:val="006750E5"/>
    <w:rPr>
      <w:lang w:eastAsia="x-none"/>
    </w:rPr>
  </w:style>
  <w:style w:type="paragraph" w:customStyle="1" w:styleId="TAH8pt">
    <w:name w:val="TAH + 8 pt"/>
    <w:basedOn w:val="TAH"/>
    <w:rsid w:val="006750E5"/>
    <w:rPr>
      <w:rFonts w:eastAsia="MS Mincho"/>
      <w:bCs/>
      <w:noProof/>
      <w:sz w:val="16"/>
      <w:szCs w:val="16"/>
    </w:rPr>
  </w:style>
  <w:style w:type="paragraph" w:customStyle="1" w:styleId="PLBold">
    <w:name w:val="PL Bold"/>
    <w:basedOn w:val="PL"/>
    <w:link w:val="PLBoldChar"/>
    <w:rsid w:val="006750E5"/>
    <w:rPr>
      <w:rFonts w:eastAsia="MS Gothic"/>
      <w:b/>
      <w:bCs/>
    </w:rPr>
  </w:style>
  <w:style w:type="character" w:customStyle="1" w:styleId="PLBoldChar">
    <w:name w:val="PL Bold Char"/>
    <w:link w:val="PLBold"/>
    <w:rsid w:val="006750E5"/>
    <w:rPr>
      <w:rFonts w:ascii="Courier New" w:eastAsia="MS Gothic" w:hAnsi="Courier New"/>
      <w:b/>
      <w:bCs/>
      <w:noProof/>
      <w:sz w:val="16"/>
      <w:lang w:val="en-GB" w:eastAsia="en-GB"/>
    </w:rPr>
  </w:style>
  <w:style w:type="paragraph" w:customStyle="1" w:styleId="PLBold0">
    <w:name w:val="PL + Bold"/>
    <w:basedOn w:val="PL"/>
    <w:link w:val="PLBoldChar0"/>
    <w:rsid w:val="006750E5"/>
    <w:rPr>
      <w:lang w:val="en-US"/>
    </w:rPr>
  </w:style>
  <w:style w:type="character" w:customStyle="1" w:styleId="PLBoldChar0">
    <w:name w:val="PL + Bold Char"/>
    <w:link w:val="PLBold0"/>
    <w:rsid w:val="006750E5"/>
    <w:rPr>
      <w:rFonts w:ascii="Courier New" w:eastAsia="Times New Roman" w:hAnsi="Courier New"/>
      <w:noProof/>
      <w:sz w:val="16"/>
      <w:lang w:val="en-US" w:eastAsia="en-GB"/>
    </w:rPr>
  </w:style>
  <w:style w:type="paragraph" w:customStyle="1" w:styleId="numberedlist0">
    <w:name w:val="numbered list"/>
    <w:basedOn w:val="ListBullet"/>
    <w:rsid w:val="006750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uiPriority w:val="99"/>
    <w:rsid w:val="006750E5"/>
    <w:pPr>
      <w:widowControl w:val="0"/>
      <w:spacing w:after="240"/>
      <w:jc w:val="both"/>
    </w:pPr>
    <w:rPr>
      <w:sz w:val="24"/>
      <w:lang w:val="en-AU"/>
    </w:rPr>
  </w:style>
  <w:style w:type="paragraph" w:styleId="Date">
    <w:name w:val="Date"/>
    <w:basedOn w:val="Normal"/>
    <w:next w:val="Normal"/>
    <w:link w:val="DateChar"/>
    <w:rsid w:val="006750E5"/>
    <w:pPr>
      <w:spacing w:after="0"/>
      <w:jc w:val="both"/>
    </w:pPr>
    <w:rPr>
      <w:lang w:eastAsia="x-none"/>
    </w:rPr>
  </w:style>
  <w:style w:type="character" w:customStyle="1" w:styleId="DateChar">
    <w:name w:val="Date Char"/>
    <w:link w:val="Date"/>
    <w:rsid w:val="006750E5"/>
    <w:rPr>
      <w:rFonts w:ascii="Times New Roman" w:eastAsia="Times New Roman" w:hAnsi="Times New Roman"/>
      <w:lang w:val="en-GB" w:eastAsia="x-none"/>
    </w:rPr>
  </w:style>
  <w:style w:type="paragraph" w:customStyle="1" w:styleId="para">
    <w:name w:val="para"/>
    <w:basedOn w:val="Normal"/>
    <w:uiPriority w:val="99"/>
    <w:rsid w:val="006750E5"/>
    <w:pPr>
      <w:spacing w:after="240"/>
      <w:jc w:val="both"/>
    </w:pPr>
    <w:rPr>
      <w:rFonts w:ascii="Helvetica" w:hAnsi="Helvetica"/>
    </w:rPr>
  </w:style>
  <w:style w:type="paragraph" w:customStyle="1" w:styleId="NormalAfter3pt">
    <w:name w:val="Normal + After:  3 pt"/>
    <w:basedOn w:val="Normal"/>
    <w:rsid w:val="006750E5"/>
    <w:pPr>
      <w:tabs>
        <w:tab w:val="num" w:pos="2560"/>
      </w:tabs>
      <w:ind w:left="2560" w:hanging="357"/>
    </w:pPr>
    <w:rPr>
      <w:lang w:val="en-AU" w:eastAsia="ko-KR"/>
    </w:rPr>
  </w:style>
  <w:style w:type="paragraph" w:customStyle="1" w:styleId="Default">
    <w:name w:val="Default"/>
    <w:rsid w:val="006750E5"/>
    <w:pPr>
      <w:autoSpaceDE w:val="0"/>
      <w:autoSpaceDN w:val="0"/>
      <w:adjustRightInd w:val="0"/>
    </w:pPr>
    <w:rPr>
      <w:rFonts w:ascii="Times New Roman" w:hAnsi="Times New Roman"/>
      <w:color w:val="000000"/>
      <w:sz w:val="24"/>
      <w:szCs w:val="24"/>
    </w:rPr>
  </w:style>
  <w:style w:type="paragraph" w:customStyle="1" w:styleId="b31">
    <w:name w:val="b3"/>
    <w:basedOn w:val="Normal"/>
    <w:rsid w:val="006750E5"/>
    <w:pPr>
      <w:ind w:left="1135" w:hanging="284"/>
    </w:pPr>
    <w:rPr>
      <w:rFonts w:ascii="Calibri" w:eastAsia="MS PGothic" w:hAnsi="Calibri" w:cs="Calibri"/>
      <w:sz w:val="22"/>
      <w:szCs w:val="22"/>
      <w:lang w:eastAsia="ja-JP"/>
    </w:rPr>
  </w:style>
  <w:style w:type="paragraph" w:customStyle="1" w:styleId="b40">
    <w:name w:val="b4"/>
    <w:basedOn w:val="Normal"/>
    <w:rsid w:val="006750E5"/>
    <w:pPr>
      <w:ind w:left="1418" w:hanging="284"/>
    </w:pPr>
    <w:rPr>
      <w:rFonts w:ascii="Calibri" w:eastAsia="MS PGothic" w:hAnsi="Calibri" w:cs="Calibri"/>
      <w:sz w:val="22"/>
      <w:szCs w:val="22"/>
      <w:lang w:eastAsia="ja-JP"/>
    </w:rPr>
  </w:style>
  <w:style w:type="paragraph" w:customStyle="1" w:styleId="b21">
    <w:name w:val="b2"/>
    <w:basedOn w:val="Normal"/>
    <w:rsid w:val="006750E5"/>
    <w:pPr>
      <w:ind w:left="851" w:hanging="284"/>
    </w:pPr>
    <w:rPr>
      <w:rFonts w:eastAsia="MS PGothic"/>
      <w:lang w:eastAsia="ja-JP"/>
    </w:rPr>
  </w:style>
  <w:style w:type="paragraph" w:customStyle="1" w:styleId="Revision2">
    <w:name w:val="Revision2"/>
    <w:hidden/>
    <w:semiHidden/>
    <w:rsid w:val="006750E5"/>
    <w:rPr>
      <w:rFonts w:ascii="Times New Roman" w:eastAsia="MS Mincho" w:hAnsi="Times New Roman"/>
      <w:lang w:val="en-GB"/>
    </w:rPr>
  </w:style>
  <w:style w:type="character" w:customStyle="1" w:styleId="B3c">
    <w:name w:val="B3 c"/>
    <w:rsid w:val="006750E5"/>
    <w:rPr>
      <w:lang w:val="en-GB" w:eastAsia="en-GB"/>
    </w:rPr>
  </w:style>
  <w:style w:type="paragraph" w:customStyle="1" w:styleId="AutoCorrect">
    <w:name w:val="AutoCorrect"/>
    <w:rsid w:val="006750E5"/>
    <w:rPr>
      <w:rFonts w:ascii="Times New Roman" w:eastAsia="SimSun" w:hAnsi="Times New Roman"/>
      <w:sz w:val="24"/>
      <w:szCs w:val="24"/>
      <w:lang w:val="en-GB" w:eastAsia="ko-KR"/>
    </w:rPr>
  </w:style>
  <w:style w:type="paragraph" w:customStyle="1" w:styleId="PageXofY">
    <w:name w:val="Page X of Y"/>
    <w:rsid w:val="006750E5"/>
    <w:rPr>
      <w:rFonts w:ascii="Times New Roman" w:eastAsia="SimSun" w:hAnsi="Times New Roman"/>
      <w:sz w:val="24"/>
      <w:szCs w:val="24"/>
      <w:lang w:val="en-GB" w:eastAsia="ko-KR"/>
    </w:rPr>
  </w:style>
  <w:style w:type="paragraph" w:customStyle="1" w:styleId="Createdby">
    <w:name w:val="Created by"/>
    <w:rsid w:val="006750E5"/>
    <w:rPr>
      <w:rFonts w:ascii="Times New Roman" w:eastAsia="SimSun" w:hAnsi="Times New Roman"/>
      <w:sz w:val="24"/>
      <w:szCs w:val="24"/>
      <w:lang w:val="en-GB" w:eastAsia="ko-KR"/>
    </w:rPr>
  </w:style>
  <w:style w:type="paragraph" w:customStyle="1" w:styleId="Createdon">
    <w:name w:val="Created on"/>
    <w:rsid w:val="006750E5"/>
    <w:rPr>
      <w:rFonts w:ascii="Times New Roman" w:eastAsia="SimSun" w:hAnsi="Times New Roman"/>
      <w:sz w:val="24"/>
      <w:szCs w:val="24"/>
      <w:lang w:val="en-GB" w:eastAsia="ko-KR"/>
    </w:rPr>
  </w:style>
  <w:style w:type="paragraph" w:customStyle="1" w:styleId="Filenameandpath">
    <w:name w:val="Filename and path"/>
    <w:rsid w:val="006750E5"/>
    <w:rPr>
      <w:rFonts w:ascii="Times New Roman" w:eastAsia="SimSun" w:hAnsi="Times New Roman"/>
      <w:sz w:val="24"/>
      <w:szCs w:val="24"/>
      <w:lang w:val="en-GB" w:eastAsia="ko-KR"/>
    </w:rPr>
  </w:style>
  <w:style w:type="paragraph" w:customStyle="1" w:styleId="AuthorPageDate">
    <w:name w:val="Author  Page #  Date"/>
    <w:rsid w:val="006750E5"/>
    <w:rPr>
      <w:rFonts w:ascii="Times New Roman" w:eastAsia="SimSun" w:hAnsi="Times New Roman"/>
      <w:sz w:val="24"/>
      <w:szCs w:val="24"/>
      <w:lang w:val="en-GB" w:eastAsia="ko-KR"/>
    </w:rPr>
  </w:style>
  <w:style w:type="paragraph" w:customStyle="1" w:styleId="ConfidentialPageDate">
    <w:name w:val="Confidential  Page #  Date"/>
    <w:rsid w:val="006750E5"/>
    <w:rPr>
      <w:rFonts w:ascii="Times New Roman" w:eastAsia="SimSun" w:hAnsi="Times New Roman"/>
      <w:sz w:val="24"/>
      <w:szCs w:val="24"/>
      <w:lang w:val="en-GB" w:eastAsia="ko-KR"/>
    </w:rPr>
  </w:style>
  <w:style w:type="paragraph" w:customStyle="1" w:styleId="Data">
    <w:name w:val="Data"/>
    <w:basedOn w:val="Normal"/>
    <w:rsid w:val="006750E5"/>
    <w:pPr>
      <w:tabs>
        <w:tab w:val="left" w:pos="1418"/>
      </w:tabs>
      <w:spacing w:after="120"/>
    </w:pPr>
    <w:rPr>
      <w:rFonts w:ascii="Arial" w:eastAsia="MS Mincho" w:hAnsi="Arial"/>
      <w:sz w:val="24"/>
      <w:lang w:val="fr-FR"/>
    </w:rPr>
  </w:style>
  <w:style w:type="paragraph" w:customStyle="1" w:styleId="p20">
    <w:name w:val="p20"/>
    <w:basedOn w:val="Normal"/>
    <w:rsid w:val="006750E5"/>
    <w:pPr>
      <w:snapToGrid w:val="0"/>
      <w:spacing w:after="0"/>
    </w:pPr>
    <w:rPr>
      <w:rFonts w:ascii="Arial" w:eastAsia="SimSun" w:hAnsi="Arial" w:cs="Arial"/>
      <w:sz w:val="18"/>
      <w:szCs w:val="18"/>
      <w:lang w:val="en-US" w:eastAsia="zh-CN"/>
    </w:rPr>
  </w:style>
  <w:style w:type="paragraph" w:customStyle="1" w:styleId="6">
    <w:name w:val="修订6"/>
    <w:hidden/>
    <w:semiHidden/>
    <w:rsid w:val="006750E5"/>
    <w:rPr>
      <w:rFonts w:ascii="Times New Roman" w:eastAsia="Batang" w:hAnsi="Times New Roman"/>
      <w:lang w:val="en-GB"/>
    </w:rPr>
  </w:style>
  <w:style w:type="paragraph" w:customStyle="1" w:styleId="Arial">
    <w:name w:val="Arial"/>
    <w:basedOn w:val="Normal"/>
    <w:rsid w:val="006750E5"/>
    <w:pPr>
      <w:tabs>
        <w:tab w:val="right" w:pos="9639"/>
      </w:tabs>
    </w:pPr>
    <w:rPr>
      <w:rFonts w:eastAsia="Batang"/>
      <w:b/>
      <w:bCs/>
      <w:lang w:val="fr-FR"/>
    </w:rPr>
  </w:style>
  <w:style w:type="character" w:customStyle="1" w:styleId="fontstyle01">
    <w:name w:val="fontstyle01"/>
    <w:rsid w:val="006750E5"/>
    <w:rPr>
      <w:rFonts w:ascii="Times-Roman" w:hAnsi="Times-Roman" w:hint="default"/>
      <w:b w:val="0"/>
      <w:bCs w:val="0"/>
      <w:i w:val="0"/>
      <w:iCs w:val="0"/>
      <w:color w:val="000000"/>
      <w:sz w:val="20"/>
      <w:szCs w:val="20"/>
    </w:rPr>
  </w:style>
  <w:style w:type="paragraph" w:customStyle="1" w:styleId="3">
    <w:name w:val="修订3"/>
    <w:hidden/>
    <w:semiHidden/>
    <w:rsid w:val="006750E5"/>
    <w:rPr>
      <w:rFonts w:ascii="Times New Roman" w:eastAsia="Batang" w:hAnsi="Times New Roman"/>
      <w:lang w:val="en-GB"/>
    </w:rPr>
  </w:style>
  <w:style w:type="paragraph" w:customStyle="1" w:styleId="21">
    <w:name w:val="수정2"/>
    <w:hidden/>
    <w:semiHidden/>
    <w:rsid w:val="006750E5"/>
    <w:rPr>
      <w:rFonts w:ascii="Times New Roman" w:eastAsia="Batang" w:hAnsi="Times New Roman"/>
      <w:lang w:val="en-GB"/>
    </w:rPr>
  </w:style>
  <w:style w:type="paragraph" w:customStyle="1" w:styleId="91">
    <w:name w:val="目录 91"/>
    <w:basedOn w:val="TOC8"/>
    <w:rsid w:val="006750E5"/>
    <w:pPr>
      <w:ind w:left="1418" w:hanging="1418"/>
    </w:pPr>
    <w:rPr>
      <w:rFonts w:eastAsia="MS Mincho"/>
      <w:lang w:val="en-US"/>
    </w:rPr>
  </w:style>
  <w:style w:type="character" w:customStyle="1" w:styleId="apple-style-span">
    <w:name w:val="apple-style-span"/>
    <w:rsid w:val="006750E5"/>
  </w:style>
  <w:style w:type="character" w:customStyle="1" w:styleId="Titre3Car">
    <w:name w:val="Titre 3 Car"/>
    <w:rsid w:val="006750E5"/>
    <w:rPr>
      <w:rFonts w:ascii="Arial" w:hAnsi="Arial"/>
      <w:sz w:val="28"/>
      <w:szCs w:val="28"/>
      <w:lang w:val="en-GB" w:eastAsia="en-GB"/>
    </w:rPr>
  </w:style>
  <w:style w:type="character" w:customStyle="1" w:styleId="CommentTextChar1">
    <w:name w:val="Comment Text Char1"/>
    <w:rsid w:val="006750E5"/>
    <w:rPr>
      <w:lang w:val="en-GB" w:eastAsia="x-none"/>
    </w:rPr>
  </w:style>
  <w:style w:type="paragraph" w:customStyle="1" w:styleId="StyleFPArialLatin9ptCentrGauche5cmDroite5">
    <w:name w:val="Style FP + Arial (Latin) 9 pt Centré Gauche :  5 cm Droite :  5..."/>
    <w:basedOn w:val="FP"/>
    <w:rsid w:val="006750E5"/>
    <w:pPr>
      <w:spacing w:after="20"/>
      <w:ind w:left="2835" w:right="2835"/>
      <w:jc w:val="center"/>
    </w:pPr>
    <w:rPr>
      <w:rFonts w:ascii="Arial" w:hAnsi="Arial" w:cs="Arial"/>
      <w:sz w:val="18"/>
    </w:rPr>
  </w:style>
  <w:style w:type="character" w:customStyle="1" w:styleId="H6Car">
    <w:name w:val="H6 Car"/>
    <w:rsid w:val="006750E5"/>
    <w:rPr>
      <w:rFonts w:ascii="Arial" w:eastAsia="Times New Roman" w:hAnsi="Arial" w:cs="Times New Roman"/>
      <w:szCs w:val="20"/>
      <w:lang w:val="en-GB"/>
    </w:rPr>
  </w:style>
  <w:style w:type="character" w:customStyle="1" w:styleId="NOChar1">
    <w:name w:val="NO Char1"/>
    <w:rsid w:val="006750E5"/>
    <w:rPr>
      <w:rFonts w:eastAsia="MS Mincho"/>
      <w:lang w:val="en-GB" w:eastAsia="en-US" w:bidi="ar-SA"/>
    </w:rPr>
  </w:style>
  <w:style w:type="character" w:customStyle="1" w:styleId="a1">
    <w:name w:val="+"/>
    <w:aliases w:val="superscript"/>
    <w:rsid w:val="006750E5"/>
    <w:rPr>
      <w:vertAlign w:val="superscript"/>
    </w:rPr>
  </w:style>
  <w:style w:type="character" w:customStyle="1" w:styleId="CommentSubjectChar1">
    <w:name w:val="Comment Subject Char1"/>
    <w:uiPriority w:val="99"/>
    <w:rsid w:val="006750E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750E5"/>
    <w:rPr>
      <w:rFonts w:ascii="Arial" w:hAnsi="Arial"/>
      <w:sz w:val="28"/>
      <w:lang w:val="en-GB" w:eastAsia="en-US" w:bidi="ar-SA"/>
    </w:rPr>
  </w:style>
  <w:style w:type="paragraph" w:customStyle="1" w:styleId="MO">
    <w:name w:val="MO"/>
    <w:basedOn w:val="Normal"/>
    <w:qFormat/>
    <w:rsid w:val="006750E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50E5"/>
    <w:rPr>
      <w:sz w:val="28"/>
      <w:lang w:val="en-GB" w:eastAsia="en-US"/>
    </w:rPr>
  </w:style>
  <w:style w:type="paragraph" w:customStyle="1" w:styleId="Char10">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rsid w:val="006750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50E5"/>
    <w:rPr>
      <w:sz w:val="28"/>
      <w:lang w:val="en-GB" w:eastAsia="en-US"/>
    </w:rPr>
  </w:style>
  <w:style w:type="character" w:customStyle="1" w:styleId="mediumtext1">
    <w:name w:val="medium_text1"/>
    <w:rsid w:val="006750E5"/>
    <w:rPr>
      <w:sz w:val="18"/>
      <w:szCs w:val="18"/>
    </w:rPr>
  </w:style>
  <w:style w:type="character" w:customStyle="1" w:styleId="shorttext1">
    <w:name w:val="short_text1"/>
    <w:rsid w:val="006750E5"/>
    <w:rPr>
      <w:sz w:val="29"/>
      <w:szCs w:val="29"/>
    </w:rPr>
  </w:style>
  <w:style w:type="paragraph" w:customStyle="1" w:styleId="TableEntry0">
    <w:name w:val="Table Entry"/>
    <w:basedOn w:val="Normal"/>
    <w:next w:val="Normal"/>
    <w:rsid w:val="006750E5"/>
    <w:pPr>
      <w:spacing w:after="0"/>
    </w:pPr>
    <w:rPr>
      <w:rFonts w:ascii="IMHNGF+BookmanOldStyle" w:eastAsia="MS Mincho" w:hAnsi="IMHNGF+BookmanOldStyle"/>
      <w:sz w:val="24"/>
      <w:szCs w:val="24"/>
      <w:lang w:val="en-US"/>
    </w:rPr>
  </w:style>
  <w:style w:type="paragraph" w:customStyle="1" w:styleId="TOC910">
    <w:name w:val="TOC 91"/>
    <w:basedOn w:val="TOC8"/>
    <w:rsid w:val="006750E5"/>
    <w:pPr>
      <w:keepNext w:val="0"/>
      <w:ind w:left="1418" w:hanging="1418"/>
    </w:pPr>
    <w:rPr>
      <w:rFonts w:eastAsia="MS Mincho"/>
      <w:lang w:val="en-US" w:eastAsia="ja-JP"/>
    </w:rPr>
  </w:style>
  <w:style w:type="character" w:customStyle="1" w:styleId="EditorsNoteCharCharChar">
    <w:name w:val="Editor's Note Char Char Char"/>
    <w:rsid w:val="006750E5"/>
    <w:rPr>
      <w:color w:val="FF0000"/>
      <w:lang w:val="en-GB" w:eastAsia="en-US" w:bidi="ar-SA"/>
    </w:rPr>
  </w:style>
  <w:style w:type="paragraph" w:customStyle="1" w:styleId="msolistparagraph0">
    <w:name w:val="msolistparagraph"/>
    <w:basedOn w:val="Normal"/>
    <w:rsid w:val="006750E5"/>
    <w:pPr>
      <w:spacing w:after="0"/>
      <w:ind w:leftChars="400" w:left="400"/>
    </w:pPr>
    <w:rPr>
      <w:sz w:val="24"/>
      <w:szCs w:val="24"/>
      <w:lang w:val="en-US"/>
    </w:rPr>
  </w:style>
  <w:style w:type="paragraph" w:customStyle="1" w:styleId="no0">
    <w:name w:val="no"/>
    <w:basedOn w:val="Normal"/>
    <w:rsid w:val="006750E5"/>
    <w:pPr>
      <w:ind w:left="1135" w:hanging="851"/>
    </w:pPr>
    <w:rPr>
      <w:lang w:val="en-US"/>
    </w:rPr>
  </w:style>
  <w:style w:type="paragraph" w:customStyle="1" w:styleId="talcharchar0">
    <w:name w:val="talcharchar"/>
    <w:basedOn w:val="Normal"/>
    <w:rsid w:val="006750E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50E5"/>
    <w:rPr>
      <w:rFonts w:ascii="Arial" w:hAnsi="Arial"/>
      <w:sz w:val="28"/>
      <w:lang w:val="en-GB"/>
    </w:rPr>
  </w:style>
  <w:style w:type="character" w:customStyle="1" w:styleId="CharChar260">
    <w:name w:val="Char Char26"/>
    <w:rsid w:val="006750E5"/>
    <w:rPr>
      <w:rFonts w:ascii="Arial" w:hAnsi="Arial"/>
      <w:lang w:val="en-GB"/>
    </w:rPr>
  </w:style>
  <w:style w:type="character" w:customStyle="1" w:styleId="CharChar220">
    <w:name w:val="Char Char22"/>
    <w:rsid w:val="0067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0E5"/>
    <w:rPr>
      <w:rFonts w:ascii="Times New Roman" w:hAnsi="Times New Roman"/>
      <w:lang w:val="en-GB"/>
    </w:rPr>
  </w:style>
  <w:style w:type="paragraph" w:customStyle="1" w:styleId="1e9pt">
    <w:name w:val="1e) 9 pt"/>
    <w:basedOn w:val="B1"/>
    <w:link w:val="1e9ptCar"/>
    <w:rsid w:val="006750E5"/>
    <w:rPr>
      <w:noProof/>
      <w:szCs w:val="18"/>
      <w:lang w:eastAsia="x-none"/>
    </w:rPr>
  </w:style>
  <w:style w:type="character" w:customStyle="1" w:styleId="1e9ptCar">
    <w:name w:val="1e) 9 pt Car"/>
    <w:link w:val="1e9pt"/>
    <w:rsid w:val="006750E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750E5"/>
    <w:pPr>
      <w:ind w:left="1984" w:hanging="281"/>
    </w:pPr>
    <w:rPr>
      <w:lang w:eastAsia="ja-JP"/>
    </w:rPr>
  </w:style>
  <w:style w:type="paragraph" w:customStyle="1" w:styleId="a2">
    <w:name w:val="標準番号"/>
    <w:basedOn w:val="Normal"/>
    <w:rsid w:val="006750E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50E5"/>
    <w:rPr>
      <w:rFonts w:ascii="Arial" w:eastAsia="MS Mincho" w:hAnsi="Arial" w:cs="Arial"/>
      <w:sz w:val="28"/>
      <w:szCs w:val="28"/>
      <w:lang w:val="en-GB" w:eastAsia="ja-JP"/>
    </w:rPr>
  </w:style>
  <w:style w:type="paragraph" w:customStyle="1" w:styleId="Arial0">
    <w:name w:val="標準 + Arial"/>
    <w:aliases w:val="左 :  1.8 mm,段落後 :  0 pt"/>
    <w:basedOn w:val="Normal"/>
    <w:rsid w:val="006750E5"/>
    <w:rPr>
      <w:rFonts w:ascii="Arial" w:eastAsia="MS Mincho" w:hAnsi="Arial"/>
      <w:noProof/>
      <w:lang w:eastAsia="ja-JP"/>
    </w:rPr>
  </w:style>
  <w:style w:type="paragraph" w:customStyle="1" w:styleId="H60">
    <w:name w:val="H6 + 左侧:  0 厘米"/>
    <w:aliases w:val="首行缩进:  0 厘H6米"/>
    <w:basedOn w:val="H6"/>
    <w:rsid w:val="006750E5"/>
    <w:pPr>
      <w:ind w:left="0" w:firstLine="0"/>
    </w:pPr>
    <w:rPr>
      <w:rFonts w:eastAsia="SimSun"/>
      <w:lang w:eastAsia="zh-CN"/>
    </w:rPr>
  </w:style>
  <w:style w:type="paragraph" w:customStyle="1" w:styleId="15">
    <w:name w:val="列出段落1"/>
    <w:basedOn w:val="Normal"/>
    <w:rsid w:val="006750E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50E5"/>
    <w:rPr>
      <w:rFonts w:ascii="Times New Roman" w:eastAsia="SimSun" w:hAnsi="Times New Roman"/>
      <w:lang w:val="en-GB" w:eastAsia="en-US"/>
    </w:rPr>
  </w:style>
  <w:style w:type="character" w:customStyle="1" w:styleId="CharChar18">
    <w:name w:val="Char Char18"/>
    <w:rsid w:val="006750E5"/>
    <w:rPr>
      <w:rFonts w:ascii="Arial" w:hAnsi="Arial"/>
      <w:lang w:eastAsia="en-US"/>
    </w:rPr>
  </w:style>
  <w:style w:type="character" w:customStyle="1" w:styleId="CharChar170">
    <w:name w:val="Char Char17"/>
    <w:rsid w:val="006750E5"/>
    <w:rPr>
      <w:rFonts w:ascii="Arial" w:hAnsi="Arial"/>
      <w:sz w:val="36"/>
      <w:lang w:eastAsia="en-US"/>
    </w:rPr>
  </w:style>
  <w:style w:type="paragraph" w:customStyle="1" w:styleId="TabList">
    <w:name w:val="TabList"/>
    <w:basedOn w:val="Normal"/>
    <w:uiPriority w:val="99"/>
    <w:rsid w:val="006750E5"/>
    <w:pPr>
      <w:tabs>
        <w:tab w:val="left" w:pos="1134"/>
      </w:tabs>
      <w:spacing w:after="0"/>
    </w:pPr>
    <w:rPr>
      <w:rFonts w:eastAsia="MS Mincho"/>
    </w:rPr>
  </w:style>
  <w:style w:type="paragraph" w:customStyle="1" w:styleId="berschrift1H1">
    <w:name w:val="Überschrift 1.H1"/>
    <w:basedOn w:val="Normal"/>
    <w:next w:val="Normal"/>
    <w:uiPriority w:val="99"/>
    <w:rsid w:val="006750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6750E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0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0E5"/>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uiPriority w:val="99"/>
    <w:rsid w:val="006750E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6750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6750E5"/>
    <w:pPr>
      <w:spacing w:after="0" w:line="240" w:lineRule="exact"/>
      <w:jc w:val="center"/>
    </w:pPr>
    <w:rPr>
      <w:sz w:val="16"/>
      <w:lang w:val="en-US" w:eastAsia="ja-JP"/>
    </w:rPr>
  </w:style>
  <w:style w:type="paragraph" w:customStyle="1" w:styleId="h61">
    <w:name w:val="h6"/>
    <w:basedOn w:val="Normal"/>
    <w:rsid w:val="006750E5"/>
    <w:pPr>
      <w:spacing w:before="100" w:beforeAutospacing="1" w:after="100" w:afterAutospacing="1"/>
    </w:pPr>
    <w:rPr>
      <w:sz w:val="24"/>
      <w:szCs w:val="24"/>
      <w:lang w:val="en-US" w:eastAsia="ja-JP"/>
    </w:rPr>
  </w:style>
  <w:style w:type="paragraph" w:customStyle="1" w:styleId="tah0">
    <w:name w:val="tah"/>
    <w:basedOn w:val="Normal"/>
    <w:rsid w:val="006750E5"/>
    <w:pPr>
      <w:keepNext/>
      <w:spacing w:after="0"/>
      <w:jc w:val="center"/>
    </w:pPr>
    <w:rPr>
      <w:rFonts w:ascii="Arial" w:eastAsia="Batang" w:hAnsi="Arial" w:cs="Arial"/>
      <w:b/>
      <w:bCs/>
      <w:sz w:val="18"/>
      <w:szCs w:val="18"/>
      <w:lang w:val="en-US"/>
    </w:rPr>
  </w:style>
  <w:style w:type="character" w:customStyle="1" w:styleId="GuidanceChar">
    <w:name w:val="Guidance Char"/>
    <w:rsid w:val="006750E5"/>
    <w:rPr>
      <w:i/>
      <w:color w:val="0000FF"/>
      <w:lang w:val="en-GB" w:eastAsia="ja-JP" w:bidi="ar-SA"/>
    </w:rPr>
  </w:style>
  <w:style w:type="paragraph" w:customStyle="1" w:styleId="CharCharCharChar">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750E5"/>
    <w:rPr>
      <w:rFonts w:ascii="Arial" w:hAnsi="Arial"/>
      <w:sz w:val="24"/>
      <w:lang w:val="en-GB" w:eastAsia="ja-JP" w:bidi="ar-SA"/>
    </w:rPr>
  </w:style>
  <w:style w:type="character" w:customStyle="1" w:styleId="FigureCaption1">
    <w:name w:val="Figure Caption1"/>
    <w:aliases w:val="fc Char1,Figure Caption Char Char"/>
    <w:rsid w:val="006750E5"/>
    <w:rPr>
      <w:rFonts w:ascii="Arial" w:eastAsia="????" w:hAnsi="Arial" w:cs="Arial"/>
      <w:color w:val="0000FF"/>
      <w:kern w:val="2"/>
      <w:lang w:val="en-US" w:eastAsia="en-US" w:bidi="ar-SA"/>
    </w:rPr>
  </w:style>
  <w:style w:type="character" w:customStyle="1" w:styleId="H1">
    <w:name w:val="H1_"/>
    <w:rsid w:val="0067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50E5"/>
    <w:rPr>
      <w:rFonts w:ascii="Arial" w:eastAsia="MS Mincho" w:hAnsi="Arial"/>
      <w:sz w:val="22"/>
      <w:lang w:val="en-GB" w:eastAsia="en-US" w:bidi="ar-SA"/>
    </w:rPr>
  </w:style>
  <w:style w:type="character" w:customStyle="1" w:styleId="T1Car">
    <w:name w:val="T1 Car"/>
    <w:aliases w:val="Header 6 Car Car"/>
    <w:rsid w:val="006750E5"/>
    <w:rPr>
      <w:rFonts w:ascii="Arial" w:eastAsia="MS Mincho" w:hAnsi="Arial"/>
      <w:lang w:val="en-GB" w:eastAsia="en-US" w:bidi="ar-SA"/>
    </w:rPr>
  </w:style>
  <w:style w:type="character" w:customStyle="1" w:styleId="CarCar4">
    <w:name w:val="Car Car4"/>
    <w:rsid w:val="006750E5"/>
    <w:rPr>
      <w:rFonts w:ascii="Arial" w:eastAsia="MS Mincho" w:hAnsi="Arial"/>
      <w:lang w:val="en-GB" w:eastAsia="en-US" w:bidi="ar-SA"/>
    </w:rPr>
  </w:style>
  <w:style w:type="character" w:customStyle="1" w:styleId="CarCar8">
    <w:name w:val="Car Car8"/>
    <w:rsid w:val="006750E5"/>
    <w:rPr>
      <w:rFonts w:ascii="Arial" w:eastAsia="MS Mincho" w:hAnsi="Arial"/>
      <w:sz w:val="36"/>
      <w:lang w:val="en-GB" w:eastAsia="en-US" w:bidi="ar-SA"/>
    </w:rPr>
  </w:style>
  <w:style w:type="character" w:customStyle="1" w:styleId="CarCar3">
    <w:name w:val="Car Car3"/>
    <w:rsid w:val="006750E5"/>
    <w:rPr>
      <w:rFonts w:ascii="Arial" w:eastAsia="MS Mincho" w:hAnsi="Arial"/>
      <w:sz w:val="36"/>
      <w:lang w:val="en-GB" w:eastAsia="en-US" w:bidi="ar-SA"/>
    </w:rPr>
  </w:style>
  <w:style w:type="character" w:customStyle="1" w:styleId="CarCar7">
    <w:name w:val="Car Car7"/>
    <w:rsid w:val="0067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50E5"/>
    <w:rPr>
      <w:b/>
      <w:lang w:val="en-GB" w:eastAsia="ja-JP" w:bidi="ar-SA"/>
    </w:rPr>
  </w:style>
  <w:style w:type="character" w:customStyle="1" w:styleId="CarCar6">
    <w:name w:val="Car Car6"/>
    <w:rsid w:val="0067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50E5"/>
    <w:rPr>
      <w:lang w:val="en-GB" w:eastAsia="ja-JP" w:bidi="ar-SA"/>
    </w:rPr>
  </w:style>
  <w:style w:type="character" w:customStyle="1" w:styleId="CarCar2">
    <w:name w:val="Car Car2"/>
    <w:rsid w:val="006750E5"/>
    <w:rPr>
      <w:rFonts w:eastAsia="MS Mincho"/>
      <w:lang w:val="en-GB" w:eastAsia="ja-JP" w:bidi="ar-SA"/>
    </w:rPr>
  </w:style>
  <w:style w:type="character" w:customStyle="1" w:styleId="CarCar9">
    <w:name w:val="Car Car9"/>
    <w:rsid w:val="006750E5"/>
    <w:rPr>
      <w:rFonts w:ascii="Arial" w:hAnsi="Arial"/>
      <w:lang w:val="en-GB" w:eastAsia="ja-JP" w:bidi="ar-SA"/>
    </w:rPr>
  </w:style>
  <w:style w:type="character" w:customStyle="1" w:styleId="CarCar100">
    <w:name w:val="Car Car10"/>
    <w:rsid w:val="0067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50E5"/>
    <w:rPr>
      <w:rFonts w:ascii="Arial" w:hAnsi="Arial"/>
      <w:sz w:val="28"/>
      <w:lang w:val="en-GB" w:eastAsia="ja-JP" w:bidi="ar-SA"/>
    </w:rPr>
  </w:style>
  <w:style w:type="paragraph" w:customStyle="1" w:styleId="LD1">
    <w:name w:val="LD 1"/>
    <w:basedOn w:val="Normal"/>
    <w:rsid w:val="006750E5"/>
    <w:pPr>
      <w:keepNext/>
      <w:keepLines/>
      <w:spacing w:before="60" w:after="60"/>
      <w:jc w:val="center"/>
    </w:pPr>
    <w:rPr>
      <w:rFonts w:ascii="Courier New" w:hAnsi="Courier New"/>
      <w:lang w:eastAsia="ja-JP"/>
    </w:rPr>
  </w:style>
  <w:style w:type="character" w:customStyle="1" w:styleId="Absatz-Standardschriftart">
    <w:name w:val="Absatz-Standardschriftart"/>
    <w:rsid w:val="006750E5"/>
  </w:style>
  <w:style w:type="character" w:customStyle="1" w:styleId="WW-Absatz-Standardschriftart">
    <w:name w:val="WW-Absatz-Standardschriftart"/>
    <w:rsid w:val="006750E5"/>
  </w:style>
  <w:style w:type="character" w:customStyle="1" w:styleId="WW8Num1z0">
    <w:name w:val="WW8Num1z0"/>
    <w:rsid w:val="006750E5"/>
    <w:rPr>
      <w:rFonts w:ascii="Symbol" w:hAnsi="Symbol"/>
    </w:rPr>
  </w:style>
  <w:style w:type="character" w:customStyle="1" w:styleId="WW8Num5z0">
    <w:name w:val="WW8Num5z0"/>
    <w:rsid w:val="006750E5"/>
    <w:rPr>
      <w:rFonts w:ascii="Times New Roman" w:eastAsia="MS Mincho" w:hAnsi="Times New Roman" w:cs="Times New Roman"/>
    </w:rPr>
  </w:style>
  <w:style w:type="character" w:customStyle="1" w:styleId="WW8Num5z1">
    <w:name w:val="WW8Num5z1"/>
    <w:rsid w:val="006750E5"/>
    <w:rPr>
      <w:rFonts w:ascii="Courier New" w:hAnsi="Courier New" w:cs="Courier New"/>
    </w:rPr>
  </w:style>
  <w:style w:type="character" w:customStyle="1" w:styleId="WW8Num5z2">
    <w:name w:val="WW8Num5z2"/>
    <w:rsid w:val="006750E5"/>
    <w:rPr>
      <w:rFonts w:ascii="Wingdings" w:hAnsi="Wingdings"/>
    </w:rPr>
  </w:style>
  <w:style w:type="character" w:customStyle="1" w:styleId="WW8Num5z3">
    <w:name w:val="WW8Num5z3"/>
    <w:rsid w:val="006750E5"/>
    <w:rPr>
      <w:rFonts w:ascii="Symbol" w:hAnsi="Symbol"/>
    </w:rPr>
  </w:style>
  <w:style w:type="character" w:customStyle="1" w:styleId="WW8Num6z0">
    <w:name w:val="WW8Num6z0"/>
    <w:rsid w:val="006750E5"/>
    <w:rPr>
      <w:rFonts w:ascii="Arial" w:eastAsia="MS Mincho" w:hAnsi="Arial" w:cs="Arial"/>
    </w:rPr>
  </w:style>
  <w:style w:type="character" w:customStyle="1" w:styleId="WW8Num6z1">
    <w:name w:val="WW8Num6z1"/>
    <w:rsid w:val="006750E5"/>
    <w:rPr>
      <w:rFonts w:ascii="Courier New" w:hAnsi="Courier New" w:cs="Courier New"/>
    </w:rPr>
  </w:style>
  <w:style w:type="character" w:customStyle="1" w:styleId="WW8Num6z2">
    <w:name w:val="WW8Num6z2"/>
    <w:rsid w:val="006750E5"/>
    <w:rPr>
      <w:rFonts w:ascii="Wingdings" w:hAnsi="Wingdings"/>
    </w:rPr>
  </w:style>
  <w:style w:type="character" w:customStyle="1" w:styleId="WW8Num6z3">
    <w:name w:val="WW8Num6z3"/>
    <w:rsid w:val="006750E5"/>
    <w:rPr>
      <w:rFonts w:ascii="Symbol" w:hAnsi="Symbol"/>
    </w:rPr>
  </w:style>
  <w:style w:type="character" w:customStyle="1" w:styleId="WW8Num9z0">
    <w:name w:val="WW8Num9z0"/>
    <w:rsid w:val="006750E5"/>
    <w:rPr>
      <w:rFonts w:ascii="Times New Roman" w:eastAsia="MS Mincho" w:hAnsi="Times New Roman" w:cs="Times New Roman"/>
    </w:rPr>
  </w:style>
  <w:style w:type="character" w:customStyle="1" w:styleId="WW8Num9z1">
    <w:name w:val="WW8Num9z1"/>
    <w:rsid w:val="006750E5"/>
    <w:rPr>
      <w:rFonts w:ascii="Courier New" w:hAnsi="Courier New" w:cs="Courier New"/>
    </w:rPr>
  </w:style>
  <w:style w:type="character" w:customStyle="1" w:styleId="WW8Num9z2">
    <w:name w:val="WW8Num9z2"/>
    <w:rsid w:val="006750E5"/>
    <w:rPr>
      <w:rFonts w:ascii="Wingdings" w:hAnsi="Wingdings"/>
    </w:rPr>
  </w:style>
  <w:style w:type="character" w:customStyle="1" w:styleId="WW8Num9z3">
    <w:name w:val="WW8Num9z3"/>
    <w:rsid w:val="006750E5"/>
    <w:rPr>
      <w:rFonts w:ascii="Symbol" w:hAnsi="Symbol"/>
    </w:rPr>
  </w:style>
  <w:style w:type="character" w:customStyle="1" w:styleId="WW8Num11z0">
    <w:name w:val="WW8Num11z0"/>
    <w:rsid w:val="006750E5"/>
    <w:rPr>
      <w:rFonts w:ascii="Times New Roman" w:eastAsia="MS Mincho" w:hAnsi="Times New Roman" w:cs="Times New Roman"/>
    </w:rPr>
  </w:style>
  <w:style w:type="character" w:customStyle="1" w:styleId="WW8Num11z1">
    <w:name w:val="WW8Num11z1"/>
    <w:rsid w:val="006750E5"/>
    <w:rPr>
      <w:rFonts w:ascii="Courier New" w:hAnsi="Courier New" w:cs="Courier New"/>
    </w:rPr>
  </w:style>
  <w:style w:type="character" w:customStyle="1" w:styleId="WW8Num11z2">
    <w:name w:val="WW8Num11z2"/>
    <w:rsid w:val="006750E5"/>
    <w:rPr>
      <w:rFonts w:ascii="Wingdings" w:hAnsi="Wingdings"/>
    </w:rPr>
  </w:style>
  <w:style w:type="character" w:customStyle="1" w:styleId="WW8Num11z3">
    <w:name w:val="WW8Num11z3"/>
    <w:rsid w:val="006750E5"/>
    <w:rPr>
      <w:rFonts w:ascii="Symbol" w:hAnsi="Symbol"/>
    </w:rPr>
  </w:style>
  <w:style w:type="character" w:customStyle="1" w:styleId="WW8Num15z0">
    <w:name w:val="WW8Num15z0"/>
    <w:rsid w:val="006750E5"/>
    <w:rPr>
      <w:rFonts w:ascii="Times New Roman" w:eastAsia="Times New Roman" w:hAnsi="Times New Roman" w:cs="Times New Roman"/>
    </w:rPr>
  </w:style>
  <w:style w:type="character" w:customStyle="1" w:styleId="WW8Num15z1">
    <w:name w:val="WW8Num15z1"/>
    <w:rsid w:val="006750E5"/>
    <w:rPr>
      <w:rFonts w:ascii="Courier New" w:hAnsi="Courier New" w:cs="Courier New"/>
    </w:rPr>
  </w:style>
  <w:style w:type="character" w:customStyle="1" w:styleId="WW8Num15z2">
    <w:name w:val="WW8Num15z2"/>
    <w:rsid w:val="006750E5"/>
    <w:rPr>
      <w:rFonts w:ascii="Wingdings" w:hAnsi="Wingdings"/>
    </w:rPr>
  </w:style>
  <w:style w:type="character" w:customStyle="1" w:styleId="WW8Num15z3">
    <w:name w:val="WW8Num15z3"/>
    <w:rsid w:val="006750E5"/>
    <w:rPr>
      <w:rFonts w:ascii="Symbol" w:hAnsi="Symbol"/>
    </w:rPr>
  </w:style>
  <w:style w:type="character" w:customStyle="1" w:styleId="WW8Num16z0">
    <w:name w:val="WW8Num16z0"/>
    <w:rsid w:val="006750E5"/>
    <w:rPr>
      <w:rFonts w:ascii="Times New Roman" w:eastAsia="MS Mincho" w:hAnsi="Times New Roman" w:cs="Times New Roman"/>
    </w:rPr>
  </w:style>
  <w:style w:type="character" w:customStyle="1" w:styleId="WW8Num16z1">
    <w:name w:val="WW8Num16z1"/>
    <w:rsid w:val="006750E5"/>
    <w:rPr>
      <w:rFonts w:ascii="Courier New" w:hAnsi="Courier New" w:cs="Courier New"/>
    </w:rPr>
  </w:style>
  <w:style w:type="character" w:customStyle="1" w:styleId="WW8Num16z2">
    <w:name w:val="WW8Num16z2"/>
    <w:rsid w:val="006750E5"/>
    <w:rPr>
      <w:rFonts w:ascii="Wingdings" w:hAnsi="Wingdings"/>
    </w:rPr>
  </w:style>
  <w:style w:type="character" w:customStyle="1" w:styleId="WW8Num16z3">
    <w:name w:val="WW8Num16z3"/>
    <w:rsid w:val="006750E5"/>
    <w:rPr>
      <w:rFonts w:ascii="Symbol" w:hAnsi="Symbol"/>
    </w:rPr>
  </w:style>
  <w:style w:type="character" w:customStyle="1" w:styleId="WW8Num18z0">
    <w:name w:val="WW8Num18z0"/>
    <w:rsid w:val="006750E5"/>
    <w:rPr>
      <w:rFonts w:ascii="Times New Roman" w:eastAsia="Times New Roman" w:hAnsi="Times New Roman" w:cs="Times New Roman"/>
    </w:rPr>
  </w:style>
  <w:style w:type="character" w:customStyle="1" w:styleId="WW8Num18z1">
    <w:name w:val="WW8Num18z1"/>
    <w:rsid w:val="006750E5"/>
    <w:rPr>
      <w:rFonts w:ascii="Courier New" w:hAnsi="Courier New" w:cs="Courier New"/>
    </w:rPr>
  </w:style>
  <w:style w:type="character" w:customStyle="1" w:styleId="WW8Num18z2">
    <w:name w:val="WW8Num18z2"/>
    <w:rsid w:val="006750E5"/>
    <w:rPr>
      <w:rFonts w:ascii="Wingdings" w:hAnsi="Wingdings"/>
    </w:rPr>
  </w:style>
  <w:style w:type="character" w:customStyle="1" w:styleId="WW8Num18z3">
    <w:name w:val="WW8Num18z3"/>
    <w:rsid w:val="006750E5"/>
    <w:rPr>
      <w:rFonts w:ascii="Symbol" w:hAnsi="Symbol"/>
    </w:rPr>
  </w:style>
  <w:style w:type="character" w:customStyle="1" w:styleId="WW8Num19z0">
    <w:name w:val="WW8Num19z0"/>
    <w:rsid w:val="006750E5"/>
    <w:rPr>
      <w:rFonts w:ascii="Times New Roman" w:eastAsia="MS Mincho" w:hAnsi="Times New Roman" w:cs="Times New Roman"/>
    </w:rPr>
  </w:style>
  <w:style w:type="character" w:customStyle="1" w:styleId="WW8Num19z1">
    <w:name w:val="WW8Num19z1"/>
    <w:rsid w:val="006750E5"/>
    <w:rPr>
      <w:rFonts w:ascii="Wingdings" w:hAnsi="Wingdings"/>
    </w:rPr>
  </w:style>
  <w:style w:type="character" w:customStyle="1" w:styleId="WW8Num25z0">
    <w:name w:val="WW8Num25z0"/>
    <w:rsid w:val="006750E5"/>
    <w:rPr>
      <w:rFonts w:ascii="Arial" w:eastAsia="SimSun" w:hAnsi="Arial" w:cs="Arial"/>
    </w:rPr>
  </w:style>
  <w:style w:type="character" w:customStyle="1" w:styleId="WW8Num25z1">
    <w:name w:val="WW8Num25z1"/>
    <w:rsid w:val="006750E5"/>
    <w:rPr>
      <w:rFonts w:ascii="Wingdings" w:hAnsi="Wingdings"/>
    </w:rPr>
  </w:style>
  <w:style w:type="character" w:customStyle="1" w:styleId="WW8Num28z0">
    <w:name w:val="WW8Num28z0"/>
    <w:rsid w:val="006750E5"/>
    <w:rPr>
      <w:rFonts w:ascii="Times New Roman" w:eastAsia="MS Mincho" w:hAnsi="Times New Roman" w:cs="Times New Roman"/>
    </w:rPr>
  </w:style>
  <w:style w:type="character" w:customStyle="1" w:styleId="WW8Num28z1">
    <w:name w:val="WW8Num28z1"/>
    <w:rsid w:val="006750E5"/>
    <w:rPr>
      <w:rFonts w:ascii="Courier New" w:hAnsi="Courier New" w:cs="Courier New"/>
    </w:rPr>
  </w:style>
  <w:style w:type="character" w:customStyle="1" w:styleId="WW8Num28z2">
    <w:name w:val="WW8Num28z2"/>
    <w:rsid w:val="006750E5"/>
    <w:rPr>
      <w:rFonts w:ascii="Wingdings" w:hAnsi="Wingdings"/>
    </w:rPr>
  </w:style>
  <w:style w:type="character" w:customStyle="1" w:styleId="WW8Num28z3">
    <w:name w:val="WW8Num28z3"/>
    <w:rsid w:val="006750E5"/>
    <w:rPr>
      <w:rFonts w:ascii="Symbol" w:hAnsi="Symbol"/>
    </w:rPr>
  </w:style>
  <w:style w:type="character" w:customStyle="1" w:styleId="WW8Num32z0">
    <w:name w:val="WW8Num32z0"/>
    <w:rsid w:val="006750E5"/>
    <w:rPr>
      <w:rFonts w:ascii="Times New Roman" w:eastAsia="Times New Roman" w:hAnsi="Times New Roman" w:cs="Times New Roman"/>
    </w:rPr>
  </w:style>
  <w:style w:type="character" w:customStyle="1" w:styleId="WW8Num32z1">
    <w:name w:val="WW8Num32z1"/>
    <w:rsid w:val="006750E5"/>
    <w:rPr>
      <w:rFonts w:ascii="Courier New" w:hAnsi="Courier New" w:cs="Courier New"/>
    </w:rPr>
  </w:style>
  <w:style w:type="character" w:customStyle="1" w:styleId="WW8Num32z2">
    <w:name w:val="WW8Num32z2"/>
    <w:rsid w:val="006750E5"/>
    <w:rPr>
      <w:rFonts w:ascii="Wingdings" w:hAnsi="Wingdings"/>
    </w:rPr>
  </w:style>
  <w:style w:type="character" w:customStyle="1" w:styleId="WW8Num32z3">
    <w:name w:val="WW8Num32z3"/>
    <w:rsid w:val="006750E5"/>
    <w:rPr>
      <w:rFonts w:ascii="Symbol" w:hAnsi="Symbol"/>
    </w:rPr>
  </w:style>
  <w:style w:type="character" w:customStyle="1" w:styleId="WW8Num34z0">
    <w:name w:val="WW8Num34z0"/>
    <w:rsid w:val="006750E5"/>
    <w:rPr>
      <w:rFonts w:ascii="Times New Roman" w:eastAsia="SimSun" w:hAnsi="Times New Roman" w:cs="Times New Roman"/>
    </w:rPr>
  </w:style>
  <w:style w:type="character" w:customStyle="1" w:styleId="WW8Num34z1">
    <w:name w:val="WW8Num34z1"/>
    <w:rsid w:val="006750E5"/>
    <w:rPr>
      <w:rFonts w:ascii="Wingdings" w:hAnsi="Wingdings"/>
    </w:rPr>
  </w:style>
  <w:style w:type="character" w:customStyle="1" w:styleId="WW8Num35z0">
    <w:name w:val="WW8Num35z0"/>
    <w:rsid w:val="006750E5"/>
    <w:rPr>
      <w:rFonts w:ascii="Times New Roman" w:eastAsia="SimSun" w:hAnsi="Times New Roman" w:cs="Times New Roman"/>
    </w:rPr>
  </w:style>
  <w:style w:type="character" w:customStyle="1" w:styleId="WW8Num35z1">
    <w:name w:val="WW8Num35z1"/>
    <w:rsid w:val="006750E5"/>
    <w:rPr>
      <w:rFonts w:ascii="Wingdings" w:hAnsi="Wingdings"/>
    </w:rPr>
  </w:style>
  <w:style w:type="character" w:customStyle="1" w:styleId="WW8Num36z0">
    <w:name w:val="WW8Num36z0"/>
    <w:rsid w:val="006750E5"/>
    <w:rPr>
      <w:rFonts w:ascii="Times New Roman" w:eastAsia="SimSun" w:hAnsi="Times New Roman" w:cs="Times New Roman"/>
    </w:rPr>
  </w:style>
  <w:style w:type="character" w:customStyle="1" w:styleId="WW8Num36z1">
    <w:name w:val="WW8Num36z1"/>
    <w:rsid w:val="006750E5"/>
    <w:rPr>
      <w:rFonts w:ascii="Wingdings" w:hAnsi="Wingdings"/>
    </w:rPr>
  </w:style>
  <w:style w:type="character" w:customStyle="1" w:styleId="WW8Num39z0">
    <w:name w:val="WW8Num39z0"/>
    <w:rsid w:val="006750E5"/>
    <w:rPr>
      <w:rFonts w:ascii="Times New Roman" w:eastAsia="SimSun" w:hAnsi="Times New Roman" w:cs="Times New Roman"/>
    </w:rPr>
  </w:style>
  <w:style w:type="character" w:customStyle="1" w:styleId="WW8Num39z1">
    <w:name w:val="WW8Num39z1"/>
    <w:rsid w:val="006750E5"/>
    <w:rPr>
      <w:rFonts w:ascii="Wingdings" w:hAnsi="Wingdings"/>
    </w:rPr>
  </w:style>
  <w:style w:type="character" w:customStyle="1" w:styleId="WW8NumSt1z0">
    <w:name w:val="WW8NumSt1z0"/>
    <w:rsid w:val="006750E5"/>
    <w:rPr>
      <w:rFonts w:ascii="Symbol" w:hAnsi="Symbol"/>
    </w:rPr>
  </w:style>
  <w:style w:type="character" w:customStyle="1" w:styleId="WW8NumSt18z0">
    <w:name w:val="WW8NumSt18z0"/>
    <w:rsid w:val="006750E5"/>
    <w:rPr>
      <w:rFonts w:ascii="Geneva" w:hAnsi="Geneva"/>
    </w:rPr>
  </w:style>
  <w:style w:type="character" w:customStyle="1" w:styleId="a4">
    <w:name w:val="段落フォント"/>
    <w:rsid w:val="006750E5"/>
  </w:style>
  <w:style w:type="character" w:customStyle="1" w:styleId="a5">
    <w:name w:val="脚注番号"/>
    <w:rsid w:val="006750E5"/>
    <w:rPr>
      <w:b/>
      <w:position w:val="3"/>
      <w:sz w:val="16"/>
    </w:rPr>
  </w:style>
  <w:style w:type="character" w:customStyle="1" w:styleId="a6">
    <w:name w:val="コメント参照"/>
    <w:rsid w:val="006750E5"/>
    <w:rPr>
      <w:sz w:val="16"/>
    </w:rPr>
  </w:style>
  <w:style w:type="character" w:customStyle="1" w:styleId="H10">
    <w:name w:val="H1 (文字)"/>
    <w:rsid w:val="006750E5"/>
    <w:rPr>
      <w:rFonts w:ascii="Arial" w:eastAsia="MS Mincho" w:hAnsi="Arial"/>
      <w:sz w:val="36"/>
      <w:lang w:val="en-GB" w:eastAsia="ar-SA" w:bidi="ar-SA"/>
    </w:rPr>
  </w:style>
  <w:style w:type="character" w:customStyle="1" w:styleId="Head2A">
    <w:name w:val="Head2A (文字)"/>
    <w:rsid w:val="006750E5"/>
    <w:rPr>
      <w:rFonts w:ascii="Arial" w:eastAsia="MS Mincho" w:hAnsi="Arial"/>
      <w:sz w:val="32"/>
      <w:lang w:val="en-GB" w:eastAsia="ar-SA" w:bidi="ar-SA"/>
    </w:rPr>
  </w:style>
  <w:style w:type="character" w:customStyle="1" w:styleId="Underrubrik2">
    <w:name w:val="Underrubrik2 (文字)"/>
    <w:rsid w:val="006750E5"/>
    <w:rPr>
      <w:rFonts w:ascii="Arial" w:eastAsia="MS Mincho" w:hAnsi="Arial"/>
      <w:sz w:val="28"/>
      <w:lang w:val="en-GB" w:eastAsia="ar-SA" w:bidi="ar-SA"/>
    </w:rPr>
  </w:style>
  <w:style w:type="character" w:customStyle="1" w:styleId="h40">
    <w:name w:val="h4 (文字)"/>
    <w:rsid w:val="006750E5"/>
    <w:rPr>
      <w:rFonts w:ascii="Arial" w:eastAsia="MS Mincho" w:hAnsi="Arial" w:cs="Arial"/>
      <w:color w:val="0000FF"/>
      <w:kern w:val="2"/>
      <w:sz w:val="24"/>
      <w:szCs w:val="28"/>
      <w:lang w:val="en-GB" w:eastAsia="ar-SA" w:bidi="ar-SA"/>
    </w:rPr>
  </w:style>
  <w:style w:type="character" w:customStyle="1" w:styleId="M5">
    <w:name w:val="M5 (文字)"/>
    <w:rsid w:val="006750E5"/>
    <w:rPr>
      <w:rFonts w:ascii="Arial" w:eastAsia="MS Mincho" w:hAnsi="Arial"/>
      <w:sz w:val="22"/>
      <w:lang w:val="en-GB" w:eastAsia="ar-SA" w:bidi="ar-SA"/>
    </w:rPr>
  </w:style>
  <w:style w:type="character" w:customStyle="1" w:styleId="T1">
    <w:name w:val="T1 (文字)"/>
    <w:rsid w:val="006750E5"/>
    <w:rPr>
      <w:rFonts w:ascii="Arial" w:eastAsia="MS Mincho" w:hAnsi="Arial"/>
      <w:lang w:val="en-GB" w:eastAsia="ar-SA" w:bidi="ar-SA"/>
    </w:rPr>
  </w:style>
  <w:style w:type="character" w:customStyle="1" w:styleId="8">
    <w:name w:val="(文字) (文字)8"/>
    <w:rsid w:val="006750E5"/>
    <w:rPr>
      <w:rFonts w:ascii="Arial" w:eastAsia="MS Mincho" w:hAnsi="Arial"/>
      <w:lang w:val="en-GB" w:eastAsia="ar-SA" w:bidi="ar-SA"/>
    </w:rPr>
  </w:style>
  <w:style w:type="character" w:customStyle="1" w:styleId="7">
    <w:name w:val="(文字) (文字)7"/>
    <w:rsid w:val="006750E5"/>
    <w:rPr>
      <w:rFonts w:ascii="Arial" w:eastAsia="MS Mincho" w:hAnsi="Arial"/>
      <w:sz w:val="36"/>
      <w:lang w:val="en-GB" w:eastAsia="ar-SA" w:bidi="ar-SA"/>
    </w:rPr>
  </w:style>
  <w:style w:type="character" w:customStyle="1" w:styleId="headerodd">
    <w:name w:val="header odd (文字)"/>
    <w:rsid w:val="006750E5"/>
    <w:rPr>
      <w:rFonts w:ascii="Arial" w:eastAsia="MS Mincho" w:hAnsi="Arial"/>
      <w:b/>
      <w:sz w:val="18"/>
      <w:lang w:val="en-GB" w:eastAsia="ar-SA" w:bidi="ar-SA"/>
    </w:rPr>
  </w:style>
  <w:style w:type="character" w:customStyle="1" w:styleId="footnotetext1">
    <w:name w:val="footnote text1 (文字)"/>
    <w:rsid w:val="006750E5"/>
    <w:rPr>
      <w:rFonts w:eastAsia="MS Mincho"/>
      <w:sz w:val="16"/>
      <w:lang w:val="en-GB" w:eastAsia="ar-SA" w:bidi="ar-SA"/>
    </w:rPr>
  </w:style>
  <w:style w:type="character" w:customStyle="1" w:styleId="60">
    <w:name w:val="(文字) (文字)6"/>
    <w:rsid w:val="006750E5"/>
    <w:rPr>
      <w:rFonts w:eastAsia="MS Mincho"/>
      <w:lang w:val="en-GB" w:eastAsia="ar-SA" w:bidi="ar-SA"/>
    </w:rPr>
  </w:style>
  <w:style w:type="character" w:customStyle="1" w:styleId="cap">
    <w:name w:val="cap (文字)"/>
    <w:rsid w:val="006750E5"/>
    <w:rPr>
      <w:rFonts w:eastAsia="MS Mincho"/>
      <w:b/>
      <w:lang w:val="en-GB" w:eastAsia="ar-SA" w:bidi="ar-SA"/>
    </w:rPr>
  </w:style>
  <w:style w:type="character" w:customStyle="1" w:styleId="5">
    <w:name w:val="(文字) (文字)5"/>
    <w:rsid w:val="006750E5"/>
    <w:rPr>
      <w:rFonts w:ascii="Courier New" w:eastAsia="MS Mincho" w:hAnsi="Courier New"/>
      <w:lang w:val="nb-NO" w:eastAsia="ar-SA" w:bidi="ar-SA"/>
    </w:rPr>
  </w:style>
  <w:style w:type="character" w:customStyle="1" w:styleId="bt">
    <w:name w:val="bt (文字)"/>
    <w:rsid w:val="006750E5"/>
    <w:rPr>
      <w:rFonts w:eastAsia="MS Mincho"/>
      <w:lang w:val="en-GB" w:eastAsia="ar-SA" w:bidi="ar-SA"/>
    </w:rPr>
  </w:style>
  <w:style w:type="character" w:customStyle="1" w:styleId="41">
    <w:name w:val="(文字) (文字)4"/>
    <w:rsid w:val="006750E5"/>
    <w:rPr>
      <w:rFonts w:eastAsia="MS Mincho"/>
      <w:lang w:val="en-GB" w:eastAsia="ar-SA" w:bidi="ar-SA"/>
    </w:rPr>
  </w:style>
  <w:style w:type="character" w:customStyle="1" w:styleId="30">
    <w:name w:val="(文字) (文字)3"/>
    <w:rsid w:val="006750E5"/>
    <w:rPr>
      <w:rFonts w:eastAsia="MS Mincho"/>
      <w:lang w:val="en-GB" w:eastAsia="ar-SA" w:bidi="ar-SA"/>
    </w:rPr>
  </w:style>
  <w:style w:type="character" w:customStyle="1" w:styleId="16">
    <w:name w:val="(文字) (文字)1"/>
    <w:rsid w:val="006750E5"/>
    <w:rPr>
      <w:rFonts w:eastAsia="MS Mincho"/>
      <w:lang w:val="en-GB" w:eastAsia="ar-SA" w:bidi="ar-SA"/>
    </w:rPr>
  </w:style>
  <w:style w:type="character" w:customStyle="1" w:styleId="a7">
    <w:name w:val="番号付け記号"/>
    <w:rsid w:val="006750E5"/>
  </w:style>
  <w:style w:type="paragraph" w:customStyle="1" w:styleId="a8">
    <w:name w:val="見出し"/>
    <w:basedOn w:val="Normal"/>
    <w:next w:val="BodyText"/>
    <w:rsid w:val="006750E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50E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50E5"/>
    <w:pPr>
      <w:suppressLineNumbers/>
      <w:suppressAutoHyphens/>
    </w:pPr>
    <w:rPr>
      <w:rFonts w:eastAsia="MS Mincho" w:cs="Mangal"/>
      <w:lang w:eastAsia="ar-SA"/>
    </w:rPr>
  </w:style>
  <w:style w:type="paragraph" w:customStyle="1" w:styleId="ab">
    <w:name w:val="段落番号"/>
    <w:basedOn w:val="List"/>
    <w:rsid w:val="006750E5"/>
    <w:pPr>
      <w:tabs>
        <w:tab w:val="num" w:pos="644"/>
      </w:tabs>
      <w:suppressAutoHyphens/>
      <w:ind w:left="644" w:hanging="360"/>
    </w:pPr>
    <w:rPr>
      <w:rFonts w:eastAsia="MS Mincho" w:cs="CG Times (WN)"/>
      <w:lang w:eastAsia="ar-SA"/>
    </w:rPr>
  </w:style>
  <w:style w:type="paragraph" w:customStyle="1" w:styleId="22">
    <w:name w:val="段落番号 2"/>
    <w:basedOn w:val="ab"/>
    <w:rsid w:val="006750E5"/>
    <w:pPr>
      <w:ind w:left="851" w:hanging="284"/>
    </w:pPr>
  </w:style>
  <w:style w:type="paragraph" w:customStyle="1" w:styleId="ac">
    <w:name w:val="箇条書き"/>
    <w:basedOn w:val="List"/>
    <w:rsid w:val="006750E5"/>
    <w:pPr>
      <w:tabs>
        <w:tab w:val="num" w:pos="644"/>
      </w:tabs>
      <w:suppressAutoHyphens/>
      <w:ind w:left="644" w:hanging="360"/>
    </w:pPr>
    <w:rPr>
      <w:rFonts w:eastAsia="MS Mincho" w:cs="CG Times (WN)"/>
      <w:lang w:eastAsia="ar-SA"/>
    </w:rPr>
  </w:style>
  <w:style w:type="paragraph" w:customStyle="1" w:styleId="23">
    <w:name w:val="箇条書き 2"/>
    <w:basedOn w:val="ac"/>
    <w:rsid w:val="006750E5"/>
    <w:pPr>
      <w:tabs>
        <w:tab w:val="clear" w:pos="644"/>
        <w:tab w:val="num" w:pos="1494"/>
      </w:tabs>
      <w:ind w:left="851" w:hanging="284"/>
    </w:pPr>
  </w:style>
  <w:style w:type="paragraph" w:customStyle="1" w:styleId="31">
    <w:name w:val="箇条書き 3"/>
    <w:basedOn w:val="23"/>
    <w:rsid w:val="006750E5"/>
    <w:pPr>
      <w:ind w:left="1135"/>
    </w:pPr>
  </w:style>
  <w:style w:type="paragraph" w:customStyle="1" w:styleId="24">
    <w:name w:val="一覧 2"/>
    <w:basedOn w:val="List"/>
    <w:rsid w:val="006750E5"/>
    <w:pPr>
      <w:suppressAutoHyphens/>
      <w:ind w:left="851"/>
    </w:pPr>
    <w:rPr>
      <w:rFonts w:eastAsia="MS Mincho" w:cs="CG Times (WN)"/>
      <w:lang w:eastAsia="ar-SA"/>
    </w:rPr>
  </w:style>
  <w:style w:type="paragraph" w:customStyle="1" w:styleId="32">
    <w:name w:val="一覧 3"/>
    <w:basedOn w:val="24"/>
    <w:rsid w:val="006750E5"/>
    <w:pPr>
      <w:ind w:left="1135"/>
    </w:pPr>
  </w:style>
  <w:style w:type="paragraph" w:customStyle="1" w:styleId="42">
    <w:name w:val="一覧 4"/>
    <w:basedOn w:val="32"/>
    <w:rsid w:val="006750E5"/>
    <w:pPr>
      <w:ind w:left="1418"/>
    </w:pPr>
  </w:style>
  <w:style w:type="paragraph" w:customStyle="1" w:styleId="50">
    <w:name w:val="一覧 5"/>
    <w:basedOn w:val="42"/>
    <w:rsid w:val="006750E5"/>
    <w:pPr>
      <w:ind w:left="1702"/>
    </w:pPr>
  </w:style>
  <w:style w:type="paragraph" w:customStyle="1" w:styleId="43">
    <w:name w:val="箇条書き 4"/>
    <w:basedOn w:val="31"/>
    <w:rsid w:val="006750E5"/>
    <w:pPr>
      <w:ind w:left="1418"/>
    </w:pPr>
  </w:style>
  <w:style w:type="paragraph" w:customStyle="1" w:styleId="51">
    <w:name w:val="箇条書き 5"/>
    <w:basedOn w:val="43"/>
    <w:rsid w:val="006750E5"/>
    <w:pPr>
      <w:ind w:left="1702"/>
    </w:pPr>
  </w:style>
  <w:style w:type="paragraph" w:customStyle="1" w:styleId="ad">
    <w:name w:val="コメント文字列"/>
    <w:basedOn w:val="Normal"/>
    <w:rsid w:val="006750E5"/>
    <w:pPr>
      <w:suppressAutoHyphens/>
    </w:pPr>
    <w:rPr>
      <w:rFonts w:eastAsia="MS Mincho" w:cs="CG Times (WN)"/>
      <w:lang w:eastAsia="ar-SA"/>
    </w:rPr>
  </w:style>
  <w:style w:type="paragraph" w:customStyle="1" w:styleId="ae">
    <w:name w:val="吹き出し"/>
    <w:basedOn w:val="Normal"/>
    <w:rsid w:val="006750E5"/>
    <w:pPr>
      <w:suppressAutoHyphens/>
    </w:pPr>
    <w:rPr>
      <w:rFonts w:ascii="Tahoma" w:eastAsia="MS Mincho" w:hAnsi="Tahoma" w:cs="Tahoma"/>
      <w:sz w:val="16"/>
      <w:szCs w:val="16"/>
      <w:lang w:eastAsia="ar-SA"/>
    </w:rPr>
  </w:style>
  <w:style w:type="paragraph" w:customStyle="1" w:styleId="af">
    <w:name w:val="コメント内容"/>
    <w:basedOn w:val="ad"/>
    <w:next w:val="ad"/>
    <w:rsid w:val="006750E5"/>
    <w:rPr>
      <w:b/>
      <w:bCs/>
    </w:rPr>
  </w:style>
  <w:style w:type="paragraph" w:customStyle="1" w:styleId="af0">
    <w:name w:val="見出しマップ"/>
    <w:basedOn w:val="Normal"/>
    <w:rsid w:val="006750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50E5"/>
    <w:pPr>
      <w:suppressAutoHyphens/>
      <w:spacing w:before="120" w:after="120"/>
    </w:pPr>
    <w:rPr>
      <w:rFonts w:eastAsia="MS Mincho" w:cs="CG Times (WN)"/>
      <w:b/>
      <w:lang w:eastAsia="ar-SA"/>
    </w:rPr>
  </w:style>
  <w:style w:type="paragraph" w:customStyle="1" w:styleId="af1">
    <w:name w:val="書式なし"/>
    <w:basedOn w:val="Normal"/>
    <w:rsid w:val="006750E5"/>
    <w:pPr>
      <w:suppressAutoHyphens/>
    </w:pPr>
    <w:rPr>
      <w:rFonts w:ascii="Courier New" w:eastAsia="MS Mincho" w:hAnsi="Courier New" w:cs="CG Times (WN)"/>
      <w:lang w:val="nb-NO" w:eastAsia="ar-SA"/>
    </w:rPr>
  </w:style>
  <w:style w:type="paragraph" w:customStyle="1" w:styleId="25">
    <w:name w:val="本文 2"/>
    <w:basedOn w:val="Normal"/>
    <w:rsid w:val="006750E5"/>
    <w:pPr>
      <w:suppressAutoHyphens/>
      <w:spacing w:after="120"/>
    </w:pPr>
    <w:rPr>
      <w:rFonts w:eastAsia="MS Mincho" w:cs="CG Times (WN)"/>
      <w:lang w:eastAsia="ar-SA"/>
    </w:rPr>
  </w:style>
  <w:style w:type="paragraph" w:customStyle="1" w:styleId="33">
    <w:name w:val="本文 3"/>
    <w:basedOn w:val="Normal"/>
    <w:rsid w:val="006750E5"/>
    <w:pPr>
      <w:suppressAutoHyphens/>
      <w:spacing w:after="120"/>
    </w:pPr>
    <w:rPr>
      <w:rFonts w:eastAsia="MS Mincho" w:cs="CG Times (WN)"/>
      <w:lang w:eastAsia="ar-SA"/>
    </w:rPr>
  </w:style>
  <w:style w:type="paragraph" w:customStyle="1" w:styleId="Web">
    <w:name w:val="標準 (Web)"/>
    <w:basedOn w:val="Normal"/>
    <w:rsid w:val="006750E5"/>
    <w:pPr>
      <w:suppressAutoHyphens/>
      <w:spacing w:before="100" w:after="100"/>
    </w:pPr>
    <w:rPr>
      <w:rFonts w:eastAsia="Arial Unicode MS" w:cs="CG Times (WN)"/>
      <w:sz w:val="24"/>
      <w:szCs w:val="24"/>
    </w:rPr>
  </w:style>
  <w:style w:type="paragraph" w:customStyle="1" w:styleId="26">
    <w:name w:val="本文インデント 2"/>
    <w:basedOn w:val="Normal"/>
    <w:rsid w:val="006750E5"/>
    <w:pPr>
      <w:suppressAutoHyphens/>
      <w:ind w:left="567"/>
    </w:pPr>
    <w:rPr>
      <w:rFonts w:ascii="Arial" w:eastAsia="MS Mincho" w:hAnsi="Arial" w:cs="Arial"/>
      <w:lang w:eastAsia="ar-SA"/>
    </w:rPr>
  </w:style>
  <w:style w:type="paragraph" w:customStyle="1" w:styleId="af2">
    <w:name w:val="標準インデント"/>
    <w:basedOn w:val="Normal"/>
    <w:rsid w:val="006750E5"/>
    <w:pPr>
      <w:suppressAutoHyphens/>
      <w:ind w:left="708"/>
    </w:pPr>
    <w:rPr>
      <w:rFonts w:eastAsia="MS Mincho" w:cs="CG Times (WN)"/>
      <w:lang w:eastAsia="ar-SA"/>
    </w:rPr>
  </w:style>
  <w:style w:type="paragraph" w:customStyle="1" w:styleId="af3">
    <w:name w:val="記"/>
    <w:basedOn w:val="Normal"/>
    <w:next w:val="Normal"/>
    <w:rsid w:val="006750E5"/>
    <w:pPr>
      <w:suppressAutoHyphens/>
    </w:pPr>
    <w:rPr>
      <w:rFonts w:eastAsia="MS Mincho" w:cs="CG Times (WN)"/>
      <w:lang w:eastAsia="ar-SA"/>
    </w:rPr>
  </w:style>
  <w:style w:type="paragraph" w:customStyle="1" w:styleId="HTML">
    <w:name w:val="HTML 書式付き"/>
    <w:basedOn w:val="Normal"/>
    <w:rsid w:val="006750E5"/>
    <w:pPr>
      <w:suppressAutoHyphens/>
    </w:pPr>
    <w:rPr>
      <w:rFonts w:ascii="Courier New" w:eastAsia="MS Mincho" w:hAnsi="Courier New" w:cs="Courier New"/>
      <w:lang w:eastAsia="ar-SA"/>
    </w:rPr>
  </w:style>
  <w:style w:type="paragraph" w:customStyle="1" w:styleId="af4">
    <w:name w:val="表の内容"/>
    <w:basedOn w:val="Normal"/>
    <w:rsid w:val="006750E5"/>
    <w:pPr>
      <w:suppressLineNumbers/>
      <w:suppressAutoHyphens/>
    </w:pPr>
    <w:rPr>
      <w:rFonts w:eastAsia="MS Mincho" w:cs="CG Times (WN)"/>
      <w:lang w:eastAsia="ar-SA"/>
    </w:rPr>
  </w:style>
  <w:style w:type="paragraph" w:customStyle="1" w:styleId="af5">
    <w:name w:val="表の見出し"/>
    <w:basedOn w:val="af4"/>
    <w:rsid w:val="006750E5"/>
    <w:pPr>
      <w:jc w:val="center"/>
    </w:pPr>
    <w:rPr>
      <w:b/>
      <w:bCs/>
    </w:rPr>
  </w:style>
  <w:style w:type="character" w:customStyle="1" w:styleId="WW8Num27z0">
    <w:name w:val="WW8Num27z0"/>
    <w:rsid w:val="006750E5"/>
    <w:rPr>
      <w:rFonts w:ascii="Arial" w:eastAsia="Times New Roman" w:hAnsi="Arial" w:cs="Arial"/>
    </w:rPr>
  </w:style>
  <w:style w:type="character" w:customStyle="1" w:styleId="WW8Num27z1">
    <w:name w:val="WW8Num27z1"/>
    <w:rsid w:val="006750E5"/>
    <w:rPr>
      <w:rFonts w:ascii="Courier New" w:hAnsi="Courier New" w:cs="Courier New"/>
    </w:rPr>
  </w:style>
  <w:style w:type="character" w:customStyle="1" w:styleId="WW8Num27z2">
    <w:name w:val="WW8Num27z2"/>
    <w:rsid w:val="006750E5"/>
    <w:rPr>
      <w:rFonts w:ascii="Wingdings" w:hAnsi="Wingdings"/>
    </w:rPr>
  </w:style>
  <w:style w:type="character" w:customStyle="1" w:styleId="WW8Num27z3">
    <w:name w:val="WW8Num27z3"/>
    <w:rsid w:val="006750E5"/>
    <w:rPr>
      <w:rFonts w:ascii="Symbol" w:hAnsi="Symbol"/>
    </w:rPr>
  </w:style>
  <w:style w:type="character" w:customStyle="1" w:styleId="WW8Num29z0">
    <w:name w:val="WW8Num29z0"/>
    <w:rsid w:val="006750E5"/>
    <w:rPr>
      <w:rFonts w:ascii="Times New Roman" w:eastAsia="MS Mincho" w:hAnsi="Times New Roman" w:cs="Times New Roman"/>
    </w:rPr>
  </w:style>
  <w:style w:type="character" w:customStyle="1" w:styleId="WW8Num29z1">
    <w:name w:val="WW8Num29z1"/>
    <w:rsid w:val="006750E5"/>
    <w:rPr>
      <w:rFonts w:ascii="Courier New" w:hAnsi="Courier New" w:cs="Courier New"/>
    </w:rPr>
  </w:style>
  <w:style w:type="character" w:customStyle="1" w:styleId="WW8Num29z2">
    <w:name w:val="WW8Num29z2"/>
    <w:rsid w:val="006750E5"/>
    <w:rPr>
      <w:rFonts w:ascii="Wingdings" w:hAnsi="Wingdings"/>
    </w:rPr>
  </w:style>
  <w:style w:type="character" w:customStyle="1" w:styleId="WW8Num29z3">
    <w:name w:val="WW8Num29z3"/>
    <w:rsid w:val="006750E5"/>
    <w:rPr>
      <w:rFonts w:ascii="Symbol" w:hAnsi="Symbol"/>
    </w:rPr>
  </w:style>
  <w:style w:type="character" w:customStyle="1" w:styleId="WW8Num31z0">
    <w:name w:val="WW8Num31z0"/>
    <w:rsid w:val="006750E5"/>
    <w:rPr>
      <w:rFonts w:ascii="Symbol" w:hAnsi="Symbol"/>
    </w:rPr>
  </w:style>
  <w:style w:type="character" w:customStyle="1" w:styleId="WW8Num31z1">
    <w:name w:val="WW8Num31z1"/>
    <w:rsid w:val="006750E5"/>
    <w:rPr>
      <w:rFonts w:ascii="Courier New" w:hAnsi="Courier New" w:cs="Courier New"/>
    </w:rPr>
  </w:style>
  <w:style w:type="character" w:customStyle="1" w:styleId="WW8Num31z2">
    <w:name w:val="WW8Num31z2"/>
    <w:rsid w:val="006750E5"/>
    <w:rPr>
      <w:rFonts w:ascii="Wingdings" w:hAnsi="Wingdings"/>
    </w:rPr>
  </w:style>
  <w:style w:type="character" w:customStyle="1" w:styleId="WW8Num34z2">
    <w:name w:val="WW8Num34z2"/>
    <w:rsid w:val="006750E5"/>
    <w:rPr>
      <w:rFonts w:ascii="Wingdings" w:hAnsi="Wingdings"/>
    </w:rPr>
  </w:style>
  <w:style w:type="character" w:customStyle="1" w:styleId="WW8Num34z3">
    <w:name w:val="WW8Num34z3"/>
    <w:rsid w:val="006750E5"/>
    <w:rPr>
      <w:rFonts w:ascii="Symbol" w:hAnsi="Symbol"/>
    </w:rPr>
  </w:style>
  <w:style w:type="character" w:customStyle="1" w:styleId="WW8Num37z0">
    <w:name w:val="WW8Num37z0"/>
    <w:rsid w:val="006750E5"/>
    <w:rPr>
      <w:rFonts w:ascii="Times New Roman" w:eastAsia="SimSun" w:hAnsi="Times New Roman" w:cs="Times New Roman"/>
    </w:rPr>
  </w:style>
  <w:style w:type="character" w:customStyle="1" w:styleId="WW8Num37z1">
    <w:name w:val="WW8Num37z1"/>
    <w:rsid w:val="006750E5"/>
    <w:rPr>
      <w:rFonts w:ascii="Wingdings" w:hAnsi="Wingdings"/>
    </w:rPr>
  </w:style>
  <w:style w:type="character" w:customStyle="1" w:styleId="WW8Num38z0">
    <w:name w:val="WW8Num38z0"/>
    <w:rsid w:val="006750E5"/>
    <w:rPr>
      <w:rFonts w:ascii="Times New Roman" w:eastAsia="SimSun" w:hAnsi="Times New Roman" w:cs="Times New Roman"/>
    </w:rPr>
  </w:style>
  <w:style w:type="character" w:customStyle="1" w:styleId="WW8Num38z1">
    <w:name w:val="WW8Num38z1"/>
    <w:rsid w:val="006750E5"/>
    <w:rPr>
      <w:rFonts w:ascii="Wingdings" w:hAnsi="Wingdings"/>
    </w:rPr>
  </w:style>
  <w:style w:type="character" w:customStyle="1" w:styleId="WW8Num41z0">
    <w:name w:val="WW8Num41z0"/>
    <w:rsid w:val="006750E5"/>
    <w:rPr>
      <w:rFonts w:ascii="Times New Roman" w:eastAsia="SimSun" w:hAnsi="Times New Roman" w:cs="Times New Roman"/>
    </w:rPr>
  </w:style>
  <w:style w:type="character" w:customStyle="1" w:styleId="WW8Num41z1">
    <w:name w:val="WW8Num41z1"/>
    <w:rsid w:val="006750E5"/>
    <w:rPr>
      <w:rFonts w:ascii="Wingdings" w:hAnsi="Wingdings"/>
    </w:rPr>
  </w:style>
  <w:style w:type="character" w:customStyle="1" w:styleId="WW8NumSt20z0">
    <w:name w:val="WW8NumSt20z0"/>
    <w:rsid w:val="006750E5"/>
    <w:rPr>
      <w:rFonts w:ascii="Geneva" w:hAnsi="Geneva"/>
    </w:rPr>
  </w:style>
  <w:style w:type="character" w:customStyle="1" w:styleId="DefaultParagraphFont1">
    <w:name w:val="Default Paragraph Font1"/>
    <w:rsid w:val="006750E5"/>
  </w:style>
  <w:style w:type="character" w:customStyle="1" w:styleId="Heading2-">
    <w:name w:val="Heading 2-"/>
    <w:rsid w:val="006750E5"/>
    <w:rPr>
      <w:rFonts w:ascii="Arial" w:hAnsi="Arial"/>
      <w:sz w:val="32"/>
      <w:lang w:val="en-GB"/>
    </w:rPr>
  </w:style>
  <w:style w:type="character" w:customStyle="1" w:styleId="CommentReference1">
    <w:name w:val="Comment Reference1"/>
    <w:rsid w:val="006750E5"/>
    <w:rPr>
      <w:sz w:val="16"/>
    </w:rPr>
  </w:style>
  <w:style w:type="paragraph" w:customStyle="1" w:styleId="ListBullet1">
    <w:name w:val="List Bullet1"/>
    <w:basedOn w:val="Normal"/>
    <w:rsid w:val="006750E5"/>
    <w:pPr>
      <w:tabs>
        <w:tab w:val="num" w:pos="644"/>
      </w:tabs>
      <w:suppressAutoHyphens/>
      <w:ind w:left="568" w:hanging="284"/>
    </w:pPr>
    <w:rPr>
      <w:rFonts w:eastAsia="MS Mincho"/>
      <w:lang w:eastAsia="ar-SA"/>
    </w:rPr>
  </w:style>
  <w:style w:type="paragraph" w:customStyle="1" w:styleId="ListBullet21">
    <w:name w:val="List Bullet 21"/>
    <w:basedOn w:val="ListBullet1"/>
    <w:rsid w:val="006750E5"/>
    <w:pPr>
      <w:tabs>
        <w:tab w:val="clear" w:pos="644"/>
        <w:tab w:val="num" w:pos="1494"/>
      </w:tabs>
      <w:ind w:left="851"/>
    </w:pPr>
  </w:style>
  <w:style w:type="paragraph" w:customStyle="1" w:styleId="ListBullet31">
    <w:name w:val="List Bullet 31"/>
    <w:basedOn w:val="ListBullet21"/>
    <w:rsid w:val="006750E5"/>
    <w:pPr>
      <w:ind w:left="1135"/>
    </w:pPr>
  </w:style>
  <w:style w:type="paragraph" w:customStyle="1" w:styleId="ListBullet41">
    <w:name w:val="List Bullet 41"/>
    <w:basedOn w:val="ListBullet31"/>
    <w:rsid w:val="006750E5"/>
    <w:pPr>
      <w:ind w:left="1418"/>
    </w:pPr>
  </w:style>
  <w:style w:type="paragraph" w:customStyle="1" w:styleId="ListBullet51">
    <w:name w:val="List Bullet 51"/>
    <w:basedOn w:val="ListBullet41"/>
    <w:rsid w:val="006750E5"/>
    <w:pPr>
      <w:ind w:left="1702"/>
    </w:pPr>
  </w:style>
  <w:style w:type="paragraph" w:customStyle="1" w:styleId="Caption10">
    <w:name w:val="Caption1"/>
    <w:basedOn w:val="Normal"/>
    <w:next w:val="Normal"/>
    <w:rsid w:val="006750E5"/>
    <w:pPr>
      <w:suppressAutoHyphens/>
      <w:spacing w:before="120" w:after="120"/>
    </w:pPr>
    <w:rPr>
      <w:rFonts w:eastAsia="MS Mincho"/>
      <w:b/>
      <w:lang w:eastAsia="ar-SA"/>
    </w:rPr>
  </w:style>
  <w:style w:type="paragraph" w:customStyle="1" w:styleId="DocumentMap1">
    <w:name w:val="Document Map1"/>
    <w:basedOn w:val="Normal"/>
    <w:rsid w:val="006750E5"/>
    <w:pPr>
      <w:shd w:val="clear" w:color="auto" w:fill="000080"/>
      <w:suppressAutoHyphens/>
    </w:pPr>
    <w:rPr>
      <w:rFonts w:ascii="Tahoma" w:eastAsia="MS Mincho" w:hAnsi="Tahoma"/>
      <w:lang w:eastAsia="ar-SA"/>
    </w:rPr>
  </w:style>
  <w:style w:type="paragraph" w:customStyle="1" w:styleId="PlainText1">
    <w:name w:val="Plain Text1"/>
    <w:basedOn w:val="Normal"/>
    <w:rsid w:val="006750E5"/>
    <w:pPr>
      <w:suppressAutoHyphens/>
    </w:pPr>
    <w:rPr>
      <w:rFonts w:ascii="Courier New" w:eastAsia="MS Mincho" w:hAnsi="Courier New"/>
      <w:lang w:val="nb-NO" w:eastAsia="ar-SA"/>
    </w:rPr>
  </w:style>
  <w:style w:type="paragraph" w:customStyle="1" w:styleId="CommentText1">
    <w:name w:val="Comment Text1"/>
    <w:basedOn w:val="Normal"/>
    <w:rsid w:val="006750E5"/>
    <w:pPr>
      <w:suppressAutoHyphens/>
    </w:pPr>
    <w:rPr>
      <w:rFonts w:eastAsia="MS Mincho"/>
      <w:lang w:eastAsia="ar-SA"/>
    </w:rPr>
  </w:style>
  <w:style w:type="paragraph" w:customStyle="1" w:styleId="List31">
    <w:name w:val="List 31"/>
    <w:basedOn w:val="Normal"/>
    <w:rsid w:val="006750E5"/>
    <w:pPr>
      <w:suppressAutoHyphens/>
      <w:ind w:left="849" w:hanging="283"/>
    </w:pPr>
    <w:rPr>
      <w:rFonts w:eastAsia="MS Mincho"/>
      <w:lang w:eastAsia="ar-SA"/>
    </w:rPr>
  </w:style>
  <w:style w:type="paragraph" w:customStyle="1" w:styleId="List41">
    <w:name w:val="List 41"/>
    <w:basedOn w:val="List31"/>
    <w:rsid w:val="006750E5"/>
    <w:pPr>
      <w:ind w:left="1418" w:hanging="284"/>
    </w:pPr>
  </w:style>
  <w:style w:type="paragraph" w:customStyle="1" w:styleId="ListNumber1">
    <w:name w:val="List Number1"/>
    <w:basedOn w:val="List"/>
    <w:rsid w:val="006750E5"/>
    <w:pPr>
      <w:tabs>
        <w:tab w:val="num" w:pos="644"/>
      </w:tabs>
      <w:suppressAutoHyphens/>
      <w:ind w:left="644" w:hanging="360"/>
    </w:pPr>
    <w:rPr>
      <w:rFonts w:eastAsia="MS Mincho"/>
      <w:lang w:eastAsia="ar-SA"/>
    </w:rPr>
  </w:style>
  <w:style w:type="paragraph" w:customStyle="1" w:styleId="ListNumber21">
    <w:name w:val="List Number 21"/>
    <w:basedOn w:val="ListNumber1"/>
    <w:rsid w:val="006750E5"/>
    <w:pPr>
      <w:ind w:left="851" w:hanging="284"/>
    </w:pPr>
  </w:style>
  <w:style w:type="paragraph" w:customStyle="1" w:styleId="List21">
    <w:name w:val="List 21"/>
    <w:basedOn w:val="List"/>
    <w:rsid w:val="006750E5"/>
    <w:pPr>
      <w:suppressAutoHyphens/>
      <w:ind w:left="851"/>
    </w:pPr>
    <w:rPr>
      <w:rFonts w:eastAsia="MS Mincho"/>
      <w:lang w:eastAsia="ar-SA"/>
    </w:rPr>
  </w:style>
  <w:style w:type="paragraph" w:customStyle="1" w:styleId="List51">
    <w:name w:val="List 51"/>
    <w:basedOn w:val="List41"/>
    <w:rsid w:val="006750E5"/>
    <w:pPr>
      <w:ind w:left="1702"/>
    </w:pPr>
  </w:style>
  <w:style w:type="paragraph" w:customStyle="1" w:styleId="BodyText31">
    <w:name w:val="Body Text 31"/>
    <w:basedOn w:val="Normal"/>
    <w:rsid w:val="006750E5"/>
    <w:pPr>
      <w:suppressAutoHyphens/>
      <w:spacing w:after="120"/>
    </w:pPr>
    <w:rPr>
      <w:rFonts w:eastAsia="MS Mincho"/>
      <w:lang w:eastAsia="ar-SA"/>
    </w:rPr>
  </w:style>
  <w:style w:type="paragraph" w:customStyle="1" w:styleId="BodyTextIndent21">
    <w:name w:val="Body Text Indent 21"/>
    <w:basedOn w:val="Normal"/>
    <w:rsid w:val="006750E5"/>
    <w:pPr>
      <w:suppressAutoHyphens/>
      <w:ind w:left="567"/>
    </w:pPr>
    <w:rPr>
      <w:rFonts w:ascii="Arial" w:eastAsia="MS Mincho" w:hAnsi="Arial" w:cs="Arial"/>
      <w:lang w:eastAsia="ar-SA"/>
    </w:rPr>
  </w:style>
  <w:style w:type="paragraph" w:customStyle="1" w:styleId="NormalIndent1">
    <w:name w:val="Normal Indent1"/>
    <w:basedOn w:val="Normal"/>
    <w:rsid w:val="006750E5"/>
    <w:pPr>
      <w:suppressAutoHyphens/>
      <w:ind w:left="708"/>
    </w:pPr>
    <w:rPr>
      <w:rFonts w:eastAsia="MS Mincho"/>
      <w:lang w:eastAsia="ar-SA"/>
    </w:rPr>
  </w:style>
  <w:style w:type="paragraph" w:customStyle="1" w:styleId="NoteHeading1">
    <w:name w:val="Note Heading1"/>
    <w:basedOn w:val="Normal"/>
    <w:next w:val="Normal"/>
    <w:rsid w:val="006750E5"/>
    <w:pPr>
      <w:suppressAutoHyphens/>
    </w:pPr>
    <w:rPr>
      <w:rFonts w:eastAsia="MS Mincho"/>
      <w:lang w:eastAsia="ar-SA"/>
    </w:rPr>
  </w:style>
  <w:style w:type="paragraph" w:customStyle="1" w:styleId="af6">
    <w:name w:val="枠の内容"/>
    <w:basedOn w:val="BodyText"/>
    <w:rsid w:val="006750E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7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50E5"/>
    <w:rPr>
      <w:b/>
      <w:lang w:val="en-GB" w:eastAsia="en-US" w:bidi="ar-SA"/>
    </w:rPr>
  </w:style>
  <w:style w:type="paragraph" w:customStyle="1" w:styleId="Caption2">
    <w:name w:val="Caption2"/>
    <w:basedOn w:val="Normal"/>
    <w:next w:val="Normal"/>
    <w:rsid w:val="006750E5"/>
    <w:pPr>
      <w:spacing w:before="120" w:after="120"/>
    </w:pPr>
    <w:rPr>
      <w:rFonts w:eastAsia="MS Mincho"/>
      <w:b/>
      <w:lang w:eastAsia="ja-JP"/>
    </w:rPr>
  </w:style>
  <w:style w:type="paragraph" w:customStyle="1" w:styleId="TableofFigures10">
    <w:name w:val="Table of Figures1"/>
    <w:basedOn w:val="Normal"/>
    <w:next w:val="Normal"/>
    <w:rsid w:val="006750E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7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50E5"/>
    <w:rPr>
      <w:rFonts w:ascii="Arial" w:hAnsi="Arial"/>
      <w:sz w:val="22"/>
      <w:lang w:val="en-GB" w:eastAsia="en-GB" w:bidi="ar-SA"/>
    </w:rPr>
  </w:style>
  <w:style w:type="character" w:customStyle="1" w:styleId="T1Zchn">
    <w:name w:val="T1 Zchn"/>
    <w:aliases w:val="Header 6 Zchn Zchn"/>
    <w:rsid w:val="0067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50E5"/>
    <w:rPr>
      <w:rFonts w:ascii="Arial" w:hAnsi="Arial"/>
      <w:sz w:val="36"/>
      <w:lang w:val="en-GB" w:eastAsia="en-US" w:bidi="ar-SA"/>
    </w:rPr>
  </w:style>
  <w:style w:type="character" w:customStyle="1" w:styleId="T1Char4">
    <w:name w:val="T1 Char4"/>
    <w:aliases w:val="Header 6 Char Char4"/>
    <w:rsid w:val="0067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50E5"/>
    <w:rPr>
      <w:rFonts w:eastAsia="Batang"/>
      <w:b/>
      <w:lang w:val="en-GB" w:eastAsia="en-US" w:bidi="ar-SA"/>
    </w:rPr>
  </w:style>
  <w:style w:type="character" w:customStyle="1" w:styleId="Heading6Char2">
    <w:name w:val="Heading 6 Char2"/>
    <w:rsid w:val="006750E5"/>
    <w:rPr>
      <w:rFonts w:ascii="Arial" w:eastAsia="Times New Roman" w:hAnsi="Arial" w:cs="Times New Roman"/>
      <w:sz w:val="20"/>
      <w:szCs w:val="20"/>
      <w:lang w:val="en-GB"/>
    </w:rPr>
  </w:style>
  <w:style w:type="character" w:customStyle="1" w:styleId="T1Char5">
    <w:name w:val="T1 Char5"/>
    <w:aliases w:val="Header 6 Char Char5"/>
    <w:rsid w:val="006750E5"/>
  </w:style>
  <w:style w:type="character" w:customStyle="1" w:styleId="capChar4">
    <w:name w:val="cap Char4"/>
    <w:aliases w:val="cap Char Char4,Caption Char Char3,Caption Char1 Char Char3,cap Char Char1 Char3,Caption Char Char1 Char Char3,cap Char2 Char Char Char3"/>
    <w:rsid w:val="0067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50E5"/>
    <w:rPr>
      <w:rFonts w:ascii="Arial" w:hAnsi="Arial"/>
      <w:sz w:val="32"/>
      <w:lang w:val="en-GB"/>
    </w:rPr>
  </w:style>
  <w:style w:type="character" w:customStyle="1" w:styleId="T1Char8">
    <w:name w:val="T1 Char8"/>
    <w:aliases w:val="Header 6 Char Char7"/>
    <w:rsid w:val="0067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50E5"/>
    <w:rPr>
      <w:rFonts w:ascii="Arial" w:hAnsi="Arial"/>
      <w:sz w:val="32"/>
      <w:lang w:val="en-GB" w:eastAsia="en-US"/>
    </w:rPr>
  </w:style>
  <w:style w:type="character" w:customStyle="1" w:styleId="T1Char7">
    <w:name w:val="T1 Char7"/>
    <w:aliases w:val="Header 6 Char Char8"/>
    <w:rsid w:val="006750E5"/>
    <w:rPr>
      <w:rFonts w:ascii="Arial" w:hAnsi="Arial"/>
      <w:lang w:val="en-GB" w:eastAsia="en-US"/>
    </w:rPr>
  </w:style>
  <w:style w:type="paragraph" w:customStyle="1" w:styleId="17">
    <w:name w:val="题注1"/>
    <w:basedOn w:val="Normal"/>
    <w:next w:val="Normal"/>
    <w:rsid w:val="006750E5"/>
    <w:pPr>
      <w:spacing w:before="120" w:after="120"/>
    </w:pPr>
    <w:rPr>
      <w:rFonts w:eastAsia="MS Mincho"/>
      <w:b/>
      <w:lang w:eastAsia="ja-JP"/>
    </w:rPr>
  </w:style>
  <w:style w:type="paragraph" w:customStyle="1" w:styleId="18">
    <w:name w:val="图表目录1"/>
    <w:basedOn w:val="Normal"/>
    <w:next w:val="Normal"/>
    <w:rsid w:val="006750E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50E5"/>
    <w:rPr>
      <w:rFonts w:ascii="Arial" w:hAnsi="Arial" w:cs="Arial"/>
      <w:sz w:val="24"/>
      <w:szCs w:val="24"/>
      <w:lang w:val="en-GB" w:eastAsia="en-US" w:bidi="he-IL"/>
    </w:rPr>
  </w:style>
  <w:style w:type="character" w:customStyle="1" w:styleId="T1Char9">
    <w:name w:val="T1 Char9"/>
    <w:aliases w:val="Header 6 Char Char9"/>
    <w:rsid w:val="006750E5"/>
    <w:rPr>
      <w:rFonts w:ascii="Arial" w:hAnsi="Arial" w:cs="Arial"/>
      <w:lang w:val="en-GB" w:eastAsia="en-US" w:bidi="he-IL"/>
    </w:rPr>
  </w:style>
  <w:style w:type="character" w:customStyle="1" w:styleId="TF0">
    <w:name w:val="TF (文字)"/>
    <w:rsid w:val="006750E5"/>
    <w:rPr>
      <w:rFonts w:ascii="Arial" w:hAnsi="Arial"/>
      <w:b/>
      <w:lang w:val="en-US" w:eastAsia="en-US"/>
    </w:rPr>
  </w:style>
  <w:style w:type="character" w:customStyle="1" w:styleId="BodyText2Char1">
    <w:name w:val="Body Text 2 Char1"/>
    <w:rsid w:val="006750E5"/>
    <w:rPr>
      <w:lang w:val="en-GB" w:eastAsia="ja-JP"/>
    </w:rPr>
  </w:style>
  <w:style w:type="character" w:customStyle="1" w:styleId="BodyText3Char1">
    <w:name w:val="Body Text 3 Char1"/>
    <w:rsid w:val="006750E5"/>
    <w:rPr>
      <w:lang w:val="en-GB" w:eastAsia="ja-JP"/>
    </w:rPr>
  </w:style>
  <w:style w:type="character" w:customStyle="1" w:styleId="BodyTextIndentChar1">
    <w:name w:val="Body Text Indent Char1"/>
    <w:rsid w:val="006750E5"/>
    <w:rPr>
      <w:rFonts w:eastAsia="MS Mincho"/>
      <w:lang w:val="en-GB" w:eastAsia="x-none"/>
    </w:rPr>
  </w:style>
  <w:style w:type="paragraph" w:customStyle="1" w:styleId="TDC91">
    <w:name w:val="TDC 91"/>
    <w:basedOn w:val="TOC8"/>
    <w:rsid w:val="006750E5"/>
    <w:pPr>
      <w:keepNext w:val="0"/>
      <w:ind w:left="1418" w:hanging="1418"/>
    </w:pPr>
    <w:rPr>
      <w:rFonts w:eastAsia="MS Mincho"/>
      <w:lang w:val="en-US" w:eastAsia="ja-JP"/>
    </w:rPr>
  </w:style>
  <w:style w:type="character" w:customStyle="1" w:styleId="BodyTextIndent2Char1">
    <w:name w:val="Body Text Indent 2 Char1"/>
    <w:rsid w:val="006750E5"/>
    <w:rPr>
      <w:rFonts w:ascii="Arial" w:eastAsia="MS Mincho" w:hAnsi="Arial"/>
      <w:lang w:val="en-GB" w:eastAsia="ja-JP"/>
    </w:rPr>
  </w:style>
  <w:style w:type="character" w:customStyle="1" w:styleId="NoteHeadingChar1">
    <w:name w:val="Note Heading Char1"/>
    <w:rsid w:val="006750E5"/>
    <w:rPr>
      <w:rFonts w:eastAsia="MS Mincho"/>
      <w:lang w:val="en-GB" w:eastAsia="x-none"/>
    </w:rPr>
  </w:style>
  <w:style w:type="character" w:customStyle="1" w:styleId="HTMLPreformattedChar1">
    <w:name w:val="HTML Preformatted Char1"/>
    <w:uiPriority w:val="99"/>
    <w:rsid w:val="006750E5"/>
    <w:rPr>
      <w:rFonts w:ascii="Courier New" w:eastAsia="MS Mincho" w:hAnsi="Courier New"/>
      <w:lang w:val="en-GB" w:eastAsia="x-none"/>
    </w:rPr>
  </w:style>
  <w:style w:type="paragraph" w:customStyle="1" w:styleId="Epgrafe1">
    <w:name w:val="Epígrafe1"/>
    <w:basedOn w:val="Normal"/>
    <w:next w:val="Normal"/>
    <w:rsid w:val="006750E5"/>
    <w:pPr>
      <w:spacing w:before="120" w:after="120"/>
    </w:pPr>
    <w:rPr>
      <w:rFonts w:eastAsia="MS Mincho"/>
      <w:b/>
      <w:lang w:eastAsia="ja-JP"/>
    </w:rPr>
  </w:style>
  <w:style w:type="paragraph" w:customStyle="1" w:styleId="Tabladeilustraciones1">
    <w:name w:val="Tabla de ilustraciones1"/>
    <w:basedOn w:val="Normal"/>
    <w:next w:val="Normal"/>
    <w:rsid w:val="006750E5"/>
    <w:pPr>
      <w:ind w:left="400" w:hanging="400"/>
      <w:jc w:val="center"/>
    </w:pPr>
    <w:rPr>
      <w:rFonts w:eastAsia="MS Mincho"/>
      <w:b/>
      <w:lang w:eastAsia="ja-JP"/>
    </w:rPr>
  </w:style>
  <w:style w:type="character" w:customStyle="1" w:styleId="Heading7Char3">
    <w:name w:val="Heading 7 Char3"/>
    <w:rsid w:val="006750E5"/>
    <w:rPr>
      <w:rFonts w:ascii="Arial" w:eastAsia="Times New Roman" w:hAnsi="Arial"/>
      <w:lang w:val="en-GB"/>
    </w:rPr>
  </w:style>
  <w:style w:type="character" w:customStyle="1" w:styleId="Heading8Char3">
    <w:name w:val="Heading 8 Char3"/>
    <w:rsid w:val="006750E5"/>
    <w:rPr>
      <w:rFonts w:ascii="Arial" w:eastAsia="Times New Roman" w:hAnsi="Arial"/>
      <w:sz w:val="36"/>
      <w:lang w:val="en-GB"/>
    </w:rPr>
  </w:style>
  <w:style w:type="character" w:customStyle="1" w:styleId="Heading9Char2">
    <w:name w:val="Heading 9 Char2"/>
    <w:rsid w:val="006750E5"/>
    <w:rPr>
      <w:rFonts w:ascii="Arial" w:eastAsia="Times New Roman" w:hAnsi="Arial"/>
      <w:sz w:val="36"/>
      <w:lang w:val="en-GB"/>
    </w:rPr>
  </w:style>
  <w:style w:type="character" w:customStyle="1" w:styleId="FooterChar2">
    <w:name w:val="Footer Char2"/>
    <w:rsid w:val="006750E5"/>
    <w:rPr>
      <w:rFonts w:ascii="Arial" w:eastAsia="Times New Roman" w:hAnsi="Arial"/>
      <w:b/>
      <w:i/>
      <w:noProof/>
      <w:sz w:val="18"/>
    </w:rPr>
  </w:style>
  <w:style w:type="character" w:customStyle="1" w:styleId="CharChar210">
    <w:name w:val="Char Char21"/>
    <w:rsid w:val="006750E5"/>
    <w:rPr>
      <w:rFonts w:ascii="Times New Roman" w:hAnsi="Times New Roman"/>
      <w:lang w:val="en-GB" w:eastAsia="en-US"/>
    </w:rPr>
  </w:style>
  <w:style w:type="character" w:customStyle="1" w:styleId="PlainTextChar3">
    <w:name w:val="Plain Text Char3"/>
    <w:rsid w:val="006750E5"/>
    <w:rPr>
      <w:rFonts w:ascii="Courier New" w:hAnsi="Courier New"/>
      <w:lang w:val="nb-NO" w:eastAsia="ja-JP"/>
    </w:rPr>
  </w:style>
  <w:style w:type="character" w:customStyle="1" w:styleId="CharChar200">
    <w:name w:val="Char Char20"/>
    <w:rsid w:val="006750E5"/>
    <w:rPr>
      <w:rFonts w:ascii="Tahoma" w:hAnsi="Tahoma" w:cs="Tahoma"/>
      <w:sz w:val="16"/>
      <w:szCs w:val="16"/>
      <w:lang w:val="en-GB" w:eastAsia="en-US"/>
    </w:rPr>
  </w:style>
  <w:style w:type="character" w:customStyle="1" w:styleId="BodyText2Char3">
    <w:name w:val="Body Text 2 Char3"/>
    <w:rsid w:val="006750E5"/>
    <w:rPr>
      <w:rFonts w:ascii="Times New Roman" w:eastAsia="SimSun" w:hAnsi="Times New Roman"/>
      <w:lang w:val="en-GB" w:eastAsia="ja-JP"/>
    </w:rPr>
  </w:style>
  <w:style w:type="character" w:customStyle="1" w:styleId="BodyText3Char3">
    <w:name w:val="Body Text 3 Char3"/>
    <w:rsid w:val="006750E5"/>
    <w:rPr>
      <w:rFonts w:ascii="Times New Roman" w:eastAsia="SimSun" w:hAnsi="Times New Roman"/>
      <w:lang w:val="en-GB" w:eastAsia="ja-JP"/>
    </w:rPr>
  </w:style>
  <w:style w:type="paragraph" w:customStyle="1" w:styleId="H62">
    <w:name w:val="样式 H6"/>
    <w:basedOn w:val="H6"/>
    <w:rsid w:val="006750E5"/>
  </w:style>
  <w:style w:type="paragraph" w:customStyle="1" w:styleId="TH0">
    <w:name w:val="样式 TH"/>
    <w:basedOn w:val="TH"/>
    <w:rsid w:val="006750E5"/>
    <w:rPr>
      <w:bCs/>
    </w:rPr>
  </w:style>
  <w:style w:type="character" w:customStyle="1" w:styleId="ListChar3">
    <w:name w:val="List Char3"/>
    <w:rsid w:val="006750E5"/>
    <w:rPr>
      <w:rFonts w:ascii="Times New Roman" w:eastAsia="Times New Roman" w:hAnsi="Times New Roman"/>
      <w:lang w:val="en-GB"/>
    </w:rPr>
  </w:style>
  <w:style w:type="character" w:customStyle="1" w:styleId="BodyTextIndentChar3">
    <w:name w:val="Body Text Indent Char3"/>
    <w:rsid w:val="006750E5"/>
    <w:rPr>
      <w:rFonts w:ascii="Times New Roman" w:eastAsia="SimSun" w:hAnsi="Times New Roman"/>
      <w:lang w:val="en-GB" w:eastAsia="ja-JP"/>
    </w:rPr>
  </w:style>
  <w:style w:type="character" w:customStyle="1" w:styleId="BodyTextIndent2Char3">
    <w:name w:val="Body Text Indent 2 Char3"/>
    <w:rsid w:val="006750E5"/>
    <w:rPr>
      <w:rFonts w:ascii="Arial" w:eastAsia="MS Mincho" w:hAnsi="Arial" w:cs="Arial"/>
      <w:lang w:val="en-GB" w:eastAsia="ja-JP"/>
    </w:rPr>
  </w:style>
  <w:style w:type="numbering" w:customStyle="1" w:styleId="NoList5">
    <w:name w:val="No List5"/>
    <w:next w:val="NoList"/>
    <w:semiHidden/>
    <w:rsid w:val="006750E5"/>
  </w:style>
  <w:style w:type="numbering" w:customStyle="1" w:styleId="NoList6">
    <w:name w:val="No List6"/>
    <w:next w:val="NoList"/>
    <w:semiHidden/>
    <w:rsid w:val="006750E5"/>
  </w:style>
  <w:style w:type="numbering" w:customStyle="1" w:styleId="NoList7">
    <w:name w:val="No List7"/>
    <w:next w:val="NoList"/>
    <w:semiHidden/>
    <w:rsid w:val="006750E5"/>
  </w:style>
  <w:style w:type="character" w:customStyle="1" w:styleId="Heading7Char2">
    <w:name w:val="Heading 7 Char2"/>
    <w:rsid w:val="006750E5"/>
    <w:rPr>
      <w:rFonts w:ascii="Arial" w:hAnsi="Arial"/>
      <w:lang w:val="en-GB" w:eastAsia="en-GB" w:bidi="ar-SA"/>
    </w:rPr>
  </w:style>
  <w:style w:type="character" w:customStyle="1" w:styleId="Heading8Char2">
    <w:name w:val="Heading 8 Char2"/>
    <w:rsid w:val="006750E5"/>
    <w:rPr>
      <w:rFonts w:ascii="Arial" w:hAnsi="Arial"/>
      <w:sz w:val="36"/>
      <w:lang w:val="en-GB" w:eastAsia="en-GB" w:bidi="ar-SA"/>
    </w:rPr>
  </w:style>
  <w:style w:type="character" w:customStyle="1" w:styleId="ListChar2">
    <w:name w:val="List Char2"/>
    <w:rsid w:val="006750E5"/>
    <w:rPr>
      <w:lang w:val="en-GB" w:eastAsia="en-GB" w:bidi="ar-SA"/>
    </w:rPr>
  </w:style>
  <w:style w:type="character" w:customStyle="1" w:styleId="PlainTextChar2">
    <w:name w:val="Plain Text Char2"/>
    <w:rsid w:val="006750E5"/>
    <w:rPr>
      <w:rFonts w:ascii="Courier New" w:hAnsi="Courier New"/>
      <w:lang w:val="nb-NO" w:eastAsia="en-US" w:bidi="ar-SA"/>
    </w:rPr>
  </w:style>
  <w:style w:type="character" w:customStyle="1" w:styleId="CommentTextChar2">
    <w:name w:val="Comment Text Char2"/>
    <w:semiHidden/>
    <w:rsid w:val="006750E5"/>
    <w:rPr>
      <w:lang w:val="en-GB" w:eastAsia="en-US" w:bidi="ar-SA"/>
    </w:rPr>
  </w:style>
  <w:style w:type="character" w:customStyle="1" w:styleId="BodyText2Char2">
    <w:name w:val="Body Text 2 Char2"/>
    <w:rsid w:val="006750E5"/>
    <w:rPr>
      <w:lang w:val="en-GB" w:eastAsia="ja-JP" w:bidi="ar-SA"/>
    </w:rPr>
  </w:style>
  <w:style w:type="character" w:customStyle="1" w:styleId="BodyText3Char2">
    <w:name w:val="Body Text 3 Char2"/>
    <w:rsid w:val="006750E5"/>
    <w:rPr>
      <w:lang w:val="en-GB" w:eastAsia="ja-JP" w:bidi="ar-SA"/>
    </w:rPr>
  </w:style>
  <w:style w:type="character" w:customStyle="1" w:styleId="BodyTextIndentChar2">
    <w:name w:val="Body Text Indent Char2"/>
    <w:rsid w:val="006750E5"/>
    <w:rPr>
      <w:lang w:val="en-GB" w:eastAsia="en-US" w:bidi="ar-SA"/>
    </w:rPr>
  </w:style>
  <w:style w:type="character" w:customStyle="1" w:styleId="BodyTextIndent2Char2">
    <w:name w:val="Body Text Indent 2 Char2"/>
    <w:rsid w:val="006750E5"/>
    <w:rPr>
      <w:rFonts w:ascii="Arial" w:eastAsia="MS Mincho" w:hAnsi="Arial" w:cs="Arial"/>
      <w:lang w:val="en-GB" w:eastAsia="ja-JP" w:bidi="ar-SA"/>
    </w:rPr>
  </w:style>
  <w:style w:type="numbering" w:customStyle="1" w:styleId="NoList11">
    <w:name w:val="No List11"/>
    <w:next w:val="NoList"/>
    <w:uiPriority w:val="99"/>
    <w:semiHidden/>
    <w:rsid w:val="006750E5"/>
  </w:style>
  <w:style w:type="numbering" w:customStyle="1" w:styleId="NoList21">
    <w:name w:val="No List21"/>
    <w:next w:val="NoList"/>
    <w:semiHidden/>
    <w:rsid w:val="006750E5"/>
  </w:style>
  <w:style w:type="paragraph" w:customStyle="1" w:styleId="27">
    <w:name w:val="列出段落2"/>
    <w:basedOn w:val="Normal"/>
    <w:qFormat/>
    <w:rsid w:val="006750E5"/>
    <w:pPr>
      <w:ind w:firstLineChars="200" w:firstLine="420"/>
    </w:pPr>
    <w:rPr>
      <w:rFonts w:eastAsia="SimSun"/>
    </w:rPr>
  </w:style>
  <w:style w:type="paragraph" w:customStyle="1" w:styleId="28">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50E5"/>
    <w:rPr>
      <w:lang w:val="en-GB" w:eastAsia="ja-JP" w:bidi="ar-SA"/>
    </w:rPr>
  </w:style>
  <w:style w:type="paragraph" w:customStyle="1" w:styleId="ListParagraph1">
    <w:name w:val="List Paragraph1"/>
    <w:basedOn w:val="Normal"/>
    <w:qFormat/>
    <w:rsid w:val="006750E5"/>
    <w:pPr>
      <w:ind w:left="720"/>
      <w:contextualSpacing/>
    </w:pPr>
  </w:style>
  <w:style w:type="numbering" w:customStyle="1" w:styleId="NoList8">
    <w:name w:val="No List8"/>
    <w:next w:val="NoList"/>
    <w:semiHidden/>
    <w:rsid w:val="006750E5"/>
  </w:style>
  <w:style w:type="numbering" w:customStyle="1" w:styleId="NoList12">
    <w:name w:val="No List12"/>
    <w:next w:val="NoList"/>
    <w:semiHidden/>
    <w:rsid w:val="006750E5"/>
  </w:style>
  <w:style w:type="numbering" w:customStyle="1" w:styleId="NoList22">
    <w:name w:val="No List22"/>
    <w:next w:val="NoList"/>
    <w:semiHidden/>
    <w:rsid w:val="006750E5"/>
  </w:style>
  <w:style w:type="numbering" w:customStyle="1" w:styleId="NoList9">
    <w:name w:val="No List9"/>
    <w:next w:val="NoList"/>
    <w:semiHidden/>
    <w:rsid w:val="006750E5"/>
  </w:style>
  <w:style w:type="numbering" w:customStyle="1" w:styleId="NoList13">
    <w:name w:val="No List13"/>
    <w:next w:val="NoList"/>
    <w:semiHidden/>
    <w:rsid w:val="006750E5"/>
  </w:style>
  <w:style w:type="numbering" w:customStyle="1" w:styleId="NoList23">
    <w:name w:val="No List23"/>
    <w:next w:val="NoList"/>
    <w:semiHidden/>
    <w:rsid w:val="006750E5"/>
  </w:style>
  <w:style w:type="numbering" w:customStyle="1" w:styleId="NoList10">
    <w:name w:val="No List10"/>
    <w:next w:val="NoList"/>
    <w:semiHidden/>
    <w:rsid w:val="006750E5"/>
  </w:style>
  <w:style w:type="character" w:customStyle="1" w:styleId="19">
    <w:name w:val="段落フォント1"/>
    <w:rsid w:val="006750E5"/>
  </w:style>
  <w:style w:type="character" w:customStyle="1" w:styleId="1a">
    <w:name w:val="コメント参照1"/>
    <w:rsid w:val="006750E5"/>
    <w:rPr>
      <w:sz w:val="16"/>
    </w:rPr>
  </w:style>
  <w:style w:type="paragraph" w:customStyle="1" w:styleId="1b">
    <w:name w:val="図表番号1"/>
    <w:basedOn w:val="Normal"/>
    <w:rsid w:val="006750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750E5"/>
    <w:pPr>
      <w:tabs>
        <w:tab w:val="num" w:pos="644"/>
      </w:tabs>
      <w:suppressAutoHyphens/>
      <w:ind w:left="644" w:hanging="360"/>
    </w:pPr>
    <w:rPr>
      <w:rFonts w:eastAsia="MS Mincho" w:cs="CG Times (WN)"/>
      <w:lang w:eastAsia="ar-SA"/>
    </w:rPr>
  </w:style>
  <w:style w:type="paragraph" w:customStyle="1" w:styleId="210">
    <w:name w:val="段落番号 21"/>
    <w:basedOn w:val="1c"/>
    <w:rsid w:val="006750E5"/>
    <w:pPr>
      <w:ind w:left="851" w:hanging="284"/>
    </w:pPr>
  </w:style>
  <w:style w:type="paragraph" w:customStyle="1" w:styleId="1d">
    <w:name w:val="箇条書き1"/>
    <w:basedOn w:val="List"/>
    <w:rsid w:val="006750E5"/>
    <w:pPr>
      <w:tabs>
        <w:tab w:val="num" w:pos="644"/>
      </w:tabs>
      <w:suppressAutoHyphens/>
      <w:ind w:left="644" w:hanging="360"/>
    </w:pPr>
    <w:rPr>
      <w:rFonts w:eastAsia="MS Mincho" w:cs="CG Times (WN)"/>
      <w:lang w:eastAsia="ar-SA"/>
    </w:rPr>
  </w:style>
  <w:style w:type="paragraph" w:customStyle="1" w:styleId="211">
    <w:name w:val="箇条書き 21"/>
    <w:basedOn w:val="1d"/>
    <w:rsid w:val="006750E5"/>
    <w:pPr>
      <w:tabs>
        <w:tab w:val="clear" w:pos="644"/>
        <w:tab w:val="num" w:pos="1494"/>
      </w:tabs>
      <w:ind w:left="851" w:hanging="284"/>
    </w:pPr>
  </w:style>
  <w:style w:type="paragraph" w:customStyle="1" w:styleId="310">
    <w:name w:val="箇条書き 31"/>
    <w:basedOn w:val="211"/>
    <w:rsid w:val="006750E5"/>
    <w:pPr>
      <w:ind w:left="1135"/>
    </w:pPr>
  </w:style>
  <w:style w:type="paragraph" w:customStyle="1" w:styleId="212">
    <w:name w:val="一覧 21"/>
    <w:basedOn w:val="List"/>
    <w:rsid w:val="006750E5"/>
    <w:pPr>
      <w:suppressAutoHyphens/>
      <w:ind w:left="851"/>
    </w:pPr>
    <w:rPr>
      <w:rFonts w:eastAsia="MS Mincho" w:cs="CG Times (WN)"/>
      <w:lang w:eastAsia="ar-SA"/>
    </w:rPr>
  </w:style>
  <w:style w:type="paragraph" w:customStyle="1" w:styleId="311">
    <w:name w:val="一覧 31"/>
    <w:basedOn w:val="212"/>
    <w:rsid w:val="006750E5"/>
    <w:pPr>
      <w:ind w:left="1135"/>
    </w:pPr>
  </w:style>
  <w:style w:type="paragraph" w:customStyle="1" w:styleId="410">
    <w:name w:val="一覧 41"/>
    <w:basedOn w:val="311"/>
    <w:rsid w:val="006750E5"/>
    <w:pPr>
      <w:ind w:left="1418"/>
    </w:pPr>
  </w:style>
  <w:style w:type="paragraph" w:customStyle="1" w:styleId="510">
    <w:name w:val="一覧 51"/>
    <w:basedOn w:val="410"/>
    <w:rsid w:val="006750E5"/>
    <w:pPr>
      <w:ind w:left="1702"/>
    </w:pPr>
  </w:style>
  <w:style w:type="paragraph" w:customStyle="1" w:styleId="411">
    <w:name w:val="箇条書き 41"/>
    <w:basedOn w:val="310"/>
    <w:rsid w:val="006750E5"/>
    <w:pPr>
      <w:ind w:left="1418"/>
    </w:pPr>
  </w:style>
  <w:style w:type="paragraph" w:customStyle="1" w:styleId="511">
    <w:name w:val="箇条書き 51"/>
    <w:basedOn w:val="411"/>
    <w:rsid w:val="006750E5"/>
    <w:pPr>
      <w:ind w:left="1702"/>
    </w:pPr>
  </w:style>
  <w:style w:type="paragraph" w:customStyle="1" w:styleId="1e">
    <w:name w:val="コメント文字列1"/>
    <w:basedOn w:val="Normal"/>
    <w:rsid w:val="006750E5"/>
    <w:pPr>
      <w:suppressAutoHyphens/>
    </w:pPr>
    <w:rPr>
      <w:rFonts w:eastAsia="MS Mincho" w:cs="CG Times (WN)"/>
      <w:lang w:eastAsia="ar-SA"/>
    </w:rPr>
  </w:style>
  <w:style w:type="paragraph" w:customStyle="1" w:styleId="1f">
    <w:name w:val="吹き出し1"/>
    <w:basedOn w:val="Normal"/>
    <w:rsid w:val="006750E5"/>
    <w:pPr>
      <w:suppressAutoHyphens/>
    </w:pPr>
    <w:rPr>
      <w:rFonts w:ascii="Tahoma" w:eastAsia="MS Mincho" w:hAnsi="Tahoma" w:cs="Tahoma"/>
      <w:sz w:val="16"/>
      <w:szCs w:val="16"/>
      <w:lang w:eastAsia="ar-SA"/>
    </w:rPr>
  </w:style>
  <w:style w:type="paragraph" w:customStyle="1" w:styleId="1f0">
    <w:name w:val="コメント内容1"/>
    <w:basedOn w:val="1e"/>
    <w:next w:val="1e"/>
    <w:rsid w:val="006750E5"/>
    <w:rPr>
      <w:b/>
      <w:bCs/>
    </w:rPr>
  </w:style>
  <w:style w:type="paragraph" w:customStyle="1" w:styleId="1f1">
    <w:name w:val="見出しマップ1"/>
    <w:basedOn w:val="Normal"/>
    <w:rsid w:val="006750E5"/>
    <w:pPr>
      <w:shd w:val="clear" w:color="auto" w:fill="000080"/>
      <w:suppressAutoHyphens/>
    </w:pPr>
    <w:rPr>
      <w:rFonts w:ascii="Tahoma" w:eastAsia="MS Mincho" w:hAnsi="Tahoma" w:cs="Tahoma"/>
      <w:lang w:eastAsia="ar-SA"/>
    </w:rPr>
  </w:style>
  <w:style w:type="paragraph" w:customStyle="1" w:styleId="1f2">
    <w:name w:val="書式なし1"/>
    <w:basedOn w:val="Normal"/>
    <w:rsid w:val="006750E5"/>
    <w:pPr>
      <w:suppressAutoHyphens/>
    </w:pPr>
    <w:rPr>
      <w:rFonts w:ascii="Courier New" w:eastAsia="MS Mincho" w:hAnsi="Courier New" w:cs="CG Times (WN)"/>
      <w:lang w:val="nb-NO" w:eastAsia="ar-SA"/>
    </w:rPr>
  </w:style>
  <w:style w:type="paragraph" w:customStyle="1" w:styleId="213">
    <w:name w:val="本文 21"/>
    <w:basedOn w:val="Normal"/>
    <w:rsid w:val="006750E5"/>
    <w:pPr>
      <w:suppressAutoHyphens/>
      <w:spacing w:after="120"/>
    </w:pPr>
    <w:rPr>
      <w:rFonts w:eastAsia="MS Mincho" w:cs="CG Times (WN)"/>
      <w:lang w:eastAsia="ar-SA"/>
    </w:rPr>
  </w:style>
  <w:style w:type="paragraph" w:customStyle="1" w:styleId="312">
    <w:name w:val="本文 31"/>
    <w:basedOn w:val="Normal"/>
    <w:rsid w:val="006750E5"/>
    <w:pPr>
      <w:suppressAutoHyphens/>
      <w:spacing w:after="120"/>
    </w:pPr>
    <w:rPr>
      <w:rFonts w:eastAsia="MS Mincho" w:cs="CG Times (WN)"/>
      <w:lang w:eastAsia="ar-SA"/>
    </w:rPr>
  </w:style>
  <w:style w:type="paragraph" w:customStyle="1" w:styleId="Web1">
    <w:name w:val="標準 (Web)1"/>
    <w:basedOn w:val="Normal"/>
    <w:rsid w:val="006750E5"/>
    <w:pPr>
      <w:suppressAutoHyphens/>
      <w:spacing w:before="100" w:after="100"/>
    </w:pPr>
    <w:rPr>
      <w:rFonts w:eastAsia="Arial Unicode MS" w:cs="CG Times (WN)"/>
      <w:sz w:val="24"/>
      <w:szCs w:val="24"/>
    </w:rPr>
  </w:style>
  <w:style w:type="paragraph" w:customStyle="1" w:styleId="214">
    <w:name w:val="本文インデント 21"/>
    <w:basedOn w:val="Normal"/>
    <w:rsid w:val="006750E5"/>
    <w:pPr>
      <w:suppressAutoHyphens/>
      <w:ind w:left="567"/>
    </w:pPr>
    <w:rPr>
      <w:rFonts w:ascii="Arial" w:eastAsia="MS Mincho" w:hAnsi="Arial" w:cs="Arial"/>
      <w:lang w:eastAsia="ar-SA"/>
    </w:rPr>
  </w:style>
  <w:style w:type="paragraph" w:customStyle="1" w:styleId="1f3">
    <w:name w:val="標準インデント1"/>
    <w:basedOn w:val="Normal"/>
    <w:rsid w:val="006750E5"/>
    <w:pPr>
      <w:suppressAutoHyphens/>
      <w:ind w:left="708"/>
    </w:pPr>
    <w:rPr>
      <w:rFonts w:eastAsia="MS Mincho" w:cs="CG Times (WN)"/>
      <w:lang w:eastAsia="ar-SA"/>
    </w:rPr>
  </w:style>
  <w:style w:type="paragraph" w:customStyle="1" w:styleId="1f4">
    <w:name w:val="記1"/>
    <w:basedOn w:val="Normal"/>
    <w:next w:val="Normal"/>
    <w:rsid w:val="006750E5"/>
    <w:pPr>
      <w:suppressAutoHyphens/>
    </w:pPr>
    <w:rPr>
      <w:rFonts w:eastAsia="MS Mincho" w:cs="CG Times (WN)"/>
      <w:lang w:eastAsia="ar-SA"/>
    </w:rPr>
  </w:style>
  <w:style w:type="paragraph" w:customStyle="1" w:styleId="HTML1">
    <w:name w:val="HTML 書式付き1"/>
    <w:basedOn w:val="Normal"/>
    <w:rsid w:val="006750E5"/>
    <w:pPr>
      <w:suppressAutoHyphens/>
    </w:pPr>
    <w:rPr>
      <w:rFonts w:ascii="Courier New" w:eastAsia="MS Mincho" w:hAnsi="Courier New" w:cs="Courier New"/>
      <w:lang w:eastAsia="ar-SA"/>
    </w:rPr>
  </w:style>
  <w:style w:type="numbering" w:customStyle="1" w:styleId="NoList14">
    <w:name w:val="No List14"/>
    <w:next w:val="NoList"/>
    <w:semiHidden/>
    <w:rsid w:val="006750E5"/>
  </w:style>
  <w:style w:type="character" w:customStyle="1" w:styleId="CharChar23">
    <w:name w:val="Char Char23"/>
    <w:rsid w:val="006750E5"/>
    <w:rPr>
      <w:rFonts w:ascii="Arial" w:hAnsi="Arial"/>
      <w:lang w:val="en-GB" w:eastAsia="en-US"/>
    </w:rPr>
  </w:style>
  <w:style w:type="numbering" w:customStyle="1" w:styleId="NoList24">
    <w:name w:val="No List24"/>
    <w:next w:val="NoList"/>
    <w:semiHidden/>
    <w:rsid w:val="006750E5"/>
  </w:style>
  <w:style w:type="numbering" w:customStyle="1" w:styleId="NoList31">
    <w:name w:val="No List31"/>
    <w:next w:val="NoList"/>
    <w:semiHidden/>
    <w:rsid w:val="006750E5"/>
  </w:style>
  <w:style w:type="numbering" w:customStyle="1" w:styleId="NoList41">
    <w:name w:val="No List41"/>
    <w:next w:val="NoList"/>
    <w:semiHidden/>
    <w:rsid w:val="006750E5"/>
  </w:style>
  <w:style w:type="numbering" w:customStyle="1" w:styleId="NoList51">
    <w:name w:val="No List51"/>
    <w:next w:val="NoList"/>
    <w:semiHidden/>
    <w:rsid w:val="006750E5"/>
  </w:style>
  <w:style w:type="character" w:customStyle="1" w:styleId="EmailStyle97">
    <w:name w:val="EmailStyle97"/>
    <w:semiHidden/>
    <w:rsid w:val="006750E5"/>
    <w:rPr>
      <w:rFonts w:ascii="Arial" w:hAnsi="Arial" w:cs="Arial"/>
      <w:color w:val="auto"/>
      <w:sz w:val="20"/>
      <w:szCs w:val="20"/>
    </w:rPr>
  </w:style>
  <w:style w:type="character" w:customStyle="1" w:styleId="B1C">
    <w:name w:val="B1 C"/>
    <w:rsid w:val="006750E5"/>
    <w:rPr>
      <w:lang w:val="en-GB" w:eastAsia="en-US" w:bidi="ar-SA"/>
    </w:rPr>
  </w:style>
  <w:style w:type="character" w:customStyle="1" w:styleId="Titre3">
    <w:name w:val="Titre 3"/>
    <w:rsid w:val="006750E5"/>
    <w:rPr>
      <w:rFonts w:ascii="Arial" w:hAnsi="Arial"/>
      <w:sz w:val="28"/>
      <w:szCs w:val="28"/>
      <w:lang w:val="en-GB" w:eastAsia="en-GB"/>
    </w:rPr>
  </w:style>
  <w:style w:type="character" w:customStyle="1" w:styleId="B2C">
    <w:name w:val="B2 C"/>
    <w:rsid w:val="006750E5"/>
    <w:rPr>
      <w:lang w:val="en-GB" w:eastAsia="en-GB"/>
    </w:rPr>
  </w:style>
  <w:style w:type="paragraph" w:customStyle="1" w:styleId="CommentNokia">
    <w:name w:val="Comment Nokia"/>
    <w:basedOn w:val="Normal"/>
    <w:rsid w:val="006750E5"/>
    <w:pPr>
      <w:tabs>
        <w:tab w:val="left" w:pos="360"/>
      </w:tabs>
      <w:ind w:left="360" w:hanging="360"/>
    </w:pPr>
    <w:rPr>
      <w:rFonts w:eastAsia="MS Mincho"/>
      <w:sz w:val="22"/>
      <w:lang w:val="en-US"/>
    </w:rPr>
  </w:style>
  <w:style w:type="paragraph" w:customStyle="1" w:styleId="11BodyText">
    <w:name w:val="11 BodyText"/>
    <w:basedOn w:val="Normal"/>
    <w:rsid w:val="006750E5"/>
    <w:pPr>
      <w:spacing w:after="220"/>
      <w:ind w:left="1298"/>
    </w:pPr>
    <w:rPr>
      <w:rFonts w:ascii="Arial" w:eastAsia="SimSun" w:hAnsi="Arial"/>
      <w:lang w:val="en-US"/>
    </w:rPr>
  </w:style>
  <w:style w:type="character" w:customStyle="1" w:styleId="st1">
    <w:name w:val="st1"/>
    <w:rsid w:val="006750E5"/>
  </w:style>
  <w:style w:type="numbering" w:customStyle="1" w:styleId="NoList15">
    <w:name w:val="No List15"/>
    <w:next w:val="NoList"/>
    <w:semiHidden/>
    <w:rsid w:val="006750E5"/>
  </w:style>
  <w:style w:type="numbering" w:customStyle="1" w:styleId="NoList16">
    <w:name w:val="No List16"/>
    <w:next w:val="NoList"/>
    <w:semiHidden/>
    <w:rsid w:val="0067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50E5"/>
    <w:rPr>
      <w:rFonts w:ascii="Arial" w:hAnsi="Arial"/>
      <w:sz w:val="36"/>
      <w:lang w:val="en-GB" w:eastAsia="en-US" w:bidi="ar-SA"/>
    </w:rPr>
  </w:style>
  <w:style w:type="paragraph" w:customStyle="1" w:styleId="1Char">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6750E5"/>
    <w:rPr>
      <w:rFonts w:ascii="Arial" w:hAnsi="Arial" w:cs="Arial"/>
      <w:color w:val="auto"/>
      <w:sz w:val="20"/>
      <w:szCs w:val="20"/>
    </w:rPr>
  </w:style>
  <w:style w:type="paragraph" w:customStyle="1" w:styleId="ZchnZchn1">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6750E5"/>
    <w:rPr>
      <w:rFonts w:ascii="Courier New" w:eastAsia="Batang" w:hAnsi="Courier New"/>
      <w:lang w:val="nb-NO" w:eastAsia="en-US" w:bidi="ar-SA"/>
    </w:rPr>
  </w:style>
  <w:style w:type="paragraph" w:customStyle="1" w:styleId="-PAGE-">
    <w:name w:val="- PAGE -"/>
    <w:rsid w:val="006750E5"/>
    <w:rPr>
      <w:rFonts w:ascii="Times New Roman" w:eastAsia="SimSun" w:hAnsi="Times New Roman"/>
      <w:sz w:val="24"/>
      <w:szCs w:val="24"/>
      <w:lang w:val="en-GB" w:eastAsia="ko-KR"/>
    </w:rPr>
  </w:style>
  <w:style w:type="paragraph" w:customStyle="1" w:styleId="Lastprinted">
    <w:name w:val="Last printed"/>
    <w:rsid w:val="006750E5"/>
    <w:rPr>
      <w:rFonts w:ascii="Times New Roman" w:eastAsia="SimSun" w:hAnsi="Times New Roman"/>
      <w:sz w:val="24"/>
      <w:szCs w:val="24"/>
      <w:lang w:val="en-GB" w:eastAsia="ko-KR"/>
    </w:rPr>
  </w:style>
  <w:style w:type="paragraph" w:customStyle="1" w:styleId="Lastsavedby">
    <w:name w:val="Last saved by"/>
    <w:rsid w:val="006750E5"/>
    <w:rPr>
      <w:rFonts w:ascii="Times New Roman" w:eastAsia="SimSun" w:hAnsi="Times New Roman"/>
      <w:sz w:val="24"/>
      <w:szCs w:val="24"/>
      <w:lang w:val="en-GB" w:eastAsia="ko-KR"/>
    </w:rPr>
  </w:style>
  <w:style w:type="paragraph" w:customStyle="1" w:styleId="Filename">
    <w:name w:val="Filename"/>
    <w:rsid w:val="006750E5"/>
    <w:rPr>
      <w:rFonts w:ascii="Times New Roman" w:eastAsia="SimSun" w:hAnsi="Times New Roman"/>
      <w:sz w:val="24"/>
      <w:szCs w:val="24"/>
      <w:lang w:val="en-GB" w:eastAsia="ko-KR"/>
    </w:rPr>
  </w:style>
  <w:style w:type="paragraph" w:customStyle="1" w:styleId="ATC">
    <w:name w:val="ATC"/>
    <w:basedOn w:val="Normal"/>
    <w:rsid w:val="006750E5"/>
    <w:rPr>
      <w:lang w:eastAsia="ja-JP"/>
    </w:rPr>
  </w:style>
  <w:style w:type="paragraph" w:customStyle="1" w:styleId="TaOC">
    <w:name w:val="TaOC"/>
    <w:basedOn w:val="TAC"/>
    <w:rsid w:val="006750E5"/>
    <w:rPr>
      <w:rFonts w:eastAsia="SimSun"/>
      <w:lang w:eastAsia="ja-JP"/>
    </w:rPr>
  </w:style>
  <w:style w:type="paragraph" w:customStyle="1" w:styleId="1CharChar1Char">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50E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6750E5"/>
    <w:rPr>
      <w:rFonts w:ascii="Tahoma" w:eastAsia="MS Mincho" w:hAnsi="Tahoma" w:cs="Tahoma"/>
      <w:sz w:val="16"/>
      <w:szCs w:val="16"/>
    </w:rPr>
  </w:style>
  <w:style w:type="numbering" w:customStyle="1" w:styleId="1f5">
    <w:name w:val="无列表1"/>
    <w:next w:val="NoList"/>
    <w:semiHidden/>
    <w:rsid w:val="006750E5"/>
  </w:style>
  <w:style w:type="paragraph" w:customStyle="1" w:styleId="1030302">
    <w:name w:val="样式 样式 标题 1 + 两端对齐 段前: 0.3 行 段后: 0.3 行 行距: 单倍行距 + 段前: 0.2 行 段后: ..."/>
    <w:basedOn w:val="Normal"/>
    <w:autoRedefine/>
    <w:rsid w:val="006750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750E5"/>
    <w:pPr>
      <w:spacing w:before="240" w:after="60"/>
      <w:outlineLvl w:val="0"/>
    </w:pPr>
    <w:rPr>
      <w:rFonts w:ascii="Courier New" w:hAnsi="Courier New"/>
      <w:lang w:val="nb-NO"/>
    </w:rPr>
  </w:style>
  <w:style w:type="character" w:customStyle="1" w:styleId="TitleChar">
    <w:name w:val="Title Char"/>
    <w:link w:val="Title"/>
    <w:rsid w:val="006750E5"/>
    <w:rPr>
      <w:rFonts w:ascii="Courier New" w:eastAsia="Times New Roman" w:hAnsi="Courier New"/>
      <w:lang w:val="nb-NO" w:eastAsia="en-GB"/>
    </w:rPr>
  </w:style>
  <w:style w:type="character" w:customStyle="1" w:styleId="List2Char">
    <w:name w:val="List 2 Char"/>
    <w:link w:val="List2"/>
    <w:rsid w:val="006750E5"/>
    <w:rPr>
      <w:rFonts w:ascii="Times New Roman" w:eastAsia="Times New Roman" w:hAnsi="Times New Roman"/>
      <w:lang w:val="en-GB" w:eastAsia="en-GB"/>
    </w:rPr>
  </w:style>
  <w:style w:type="character" w:customStyle="1" w:styleId="List3Char">
    <w:name w:val="List 3 Char"/>
    <w:link w:val="List3"/>
    <w:rsid w:val="006750E5"/>
    <w:rPr>
      <w:rFonts w:ascii="Times New Roman" w:eastAsia="Times New Roman" w:hAnsi="Times New Roman"/>
      <w:lang w:val="en-GB" w:eastAsia="en-GB"/>
    </w:rPr>
  </w:style>
  <w:style w:type="paragraph" w:customStyle="1" w:styleId="CharChar3CharCharCharCharCharChar">
    <w:name w:val="Char Char3 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50E5"/>
    <w:rPr>
      <w:rFonts w:ascii="Arial" w:eastAsia="MS Mincho" w:hAnsi="Arial"/>
      <w:sz w:val="36"/>
      <w:lang w:val="en-GB" w:eastAsia="en-US" w:bidi="ar-SA"/>
    </w:rPr>
  </w:style>
  <w:style w:type="paragraph" w:customStyle="1" w:styleId="35">
    <w:name w:val="列出段落3"/>
    <w:basedOn w:val="Normal"/>
    <w:rsid w:val="006750E5"/>
    <w:pPr>
      <w:ind w:firstLineChars="200" w:firstLine="420"/>
    </w:pPr>
    <w:rPr>
      <w:rFonts w:eastAsia="SimSun"/>
    </w:rPr>
  </w:style>
  <w:style w:type="paragraph" w:customStyle="1" w:styleId="1f6">
    <w:name w:val="无间隔1"/>
    <w:rsid w:val="006750E5"/>
    <w:rPr>
      <w:rFonts w:ascii="Times New Roman" w:eastAsia="SimSun" w:hAnsi="Times New Roman"/>
      <w:lang w:val="en-GB"/>
    </w:rPr>
  </w:style>
  <w:style w:type="character" w:customStyle="1" w:styleId="Absatz-Standardschriftart1">
    <w:name w:val="Absatz-Standardschriftart1"/>
    <w:rsid w:val="006750E5"/>
  </w:style>
  <w:style w:type="paragraph" w:customStyle="1" w:styleId="B-Body">
    <w:name w:val="B-Body"/>
    <w:link w:val="B-BodyChar"/>
    <w:qFormat/>
    <w:rsid w:val="006750E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750E5"/>
    <w:rPr>
      <w:rFonts w:ascii="Times New Roman" w:eastAsia="Times New Roman" w:hAnsi="Times New Roman"/>
      <w:sz w:val="22"/>
      <w:lang w:val="en-GB" w:eastAsia="en-GB"/>
    </w:rPr>
  </w:style>
  <w:style w:type="paragraph" w:customStyle="1" w:styleId="45">
    <w:name w:val="列出段落4"/>
    <w:basedOn w:val="Normal"/>
    <w:qFormat/>
    <w:rsid w:val="006750E5"/>
    <w:pPr>
      <w:ind w:firstLineChars="200" w:firstLine="420"/>
    </w:pPr>
    <w:rPr>
      <w:rFonts w:eastAsia="SimSun"/>
    </w:rPr>
  </w:style>
  <w:style w:type="paragraph" w:customStyle="1" w:styleId="TF1">
    <w:name w:val="TF1"/>
    <w:link w:val="TFZchn"/>
    <w:rsid w:val="006750E5"/>
    <w:pPr>
      <w:keepLines/>
      <w:spacing w:after="240"/>
      <w:jc w:val="center"/>
    </w:pPr>
    <w:rPr>
      <w:rFonts w:ascii="Arial" w:hAnsi="Arial"/>
      <w:b/>
      <w:lang w:val="en-GB" w:eastAsia="de-DE"/>
    </w:rPr>
  </w:style>
  <w:style w:type="numbering" w:customStyle="1" w:styleId="NoList111">
    <w:name w:val="No List111"/>
    <w:next w:val="NoList"/>
    <w:semiHidden/>
    <w:rsid w:val="006750E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50E5"/>
    <w:rPr>
      <w:rFonts w:ascii="Arial" w:hAnsi="Arial"/>
      <w:sz w:val="28"/>
      <w:lang w:val="en-GB"/>
    </w:rPr>
  </w:style>
  <w:style w:type="character" w:customStyle="1" w:styleId="1Char0">
    <w:name w:val="标题 1 Char"/>
    <w:aliases w:val="h151 Char1,h161 Char1,h112 Char,h122 Char,h132 Char"/>
    <w:rsid w:val="006750E5"/>
    <w:rPr>
      <w:rFonts w:ascii="Arial" w:hAnsi="Arial"/>
      <w:sz w:val="36"/>
      <w:lang w:val="en-GB" w:eastAsia="en-US" w:bidi="ar-SA"/>
    </w:rPr>
  </w:style>
  <w:style w:type="character" w:customStyle="1" w:styleId="2Char">
    <w:name w:val="标题 2 Char"/>
    <w:aliases w:val="level 2 Char,Heading 2 3GPP Char"/>
    <w:rsid w:val="006750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7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750E5"/>
    <w:rPr>
      <w:rFonts w:ascii="Arial" w:hAnsi="Arial"/>
      <w:sz w:val="24"/>
      <w:szCs w:val="28"/>
      <w:lang w:val="en-GB" w:eastAsia="en-GB"/>
    </w:rPr>
  </w:style>
  <w:style w:type="character" w:customStyle="1" w:styleId="6Char">
    <w:name w:val="标题 6 Char"/>
    <w:rsid w:val="006750E5"/>
    <w:rPr>
      <w:rFonts w:ascii="Arial" w:hAnsi="Arial"/>
      <w:lang w:val="en-GB"/>
    </w:rPr>
  </w:style>
  <w:style w:type="character" w:customStyle="1" w:styleId="7Char">
    <w:name w:val="标题 7 Char"/>
    <w:rsid w:val="006750E5"/>
    <w:rPr>
      <w:rFonts w:ascii="Arial" w:hAnsi="Arial"/>
      <w:lang w:val="en-GB"/>
    </w:rPr>
  </w:style>
  <w:style w:type="character" w:customStyle="1" w:styleId="8Char">
    <w:name w:val="标题 8 Char"/>
    <w:rsid w:val="006750E5"/>
    <w:rPr>
      <w:rFonts w:ascii="Arial" w:hAnsi="Arial"/>
      <w:sz w:val="36"/>
      <w:lang w:val="en-GB"/>
    </w:rPr>
  </w:style>
  <w:style w:type="character" w:customStyle="1" w:styleId="9Char">
    <w:name w:val="标题 9 Char"/>
    <w:aliases w:val="Figure Heading Char,FH Char"/>
    <w:rsid w:val="006750E5"/>
    <w:rPr>
      <w:rFonts w:ascii="Arial" w:hAnsi="Arial"/>
      <w:sz w:val="36"/>
      <w:lang w:val="en-GB"/>
    </w:rPr>
  </w:style>
  <w:style w:type="character" w:customStyle="1" w:styleId="Char2">
    <w:name w:val="页脚 Char"/>
    <w:rsid w:val="006750E5"/>
    <w:rPr>
      <w:rFonts w:ascii="Arial" w:hAnsi="Arial"/>
      <w:b/>
      <w:i/>
      <w:noProof/>
      <w:sz w:val="18"/>
    </w:rPr>
  </w:style>
  <w:style w:type="character" w:customStyle="1" w:styleId="Char3">
    <w:name w:val="列表 Char"/>
    <w:rsid w:val="006750E5"/>
    <w:rPr>
      <w:lang w:val="en-GB"/>
    </w:rPr>
  </w:style>
  <w:style w:type="character" w:customStyle="1" w:styleId="Char4">
    <w:name w:val="文档结构图 Char"/>
    <w:rsid w:val="006750E5"/>
    <w:rPr>
      <w:rFonts w:ascii="Tahoma" w:hAnsi="Tahoma"/>
      <w:lang w:val="en-GB" w:eastAsia="en-US"/>
    </w:rPr>
  </w:style>
  <w:style w:type="character" w:customStyle="1" w:styleId="Char5">
    <w:name w:val="纯文本 Char"/>
    <w:uiPriority w:val="99"/>
    <w:rsid w:val="006750E5"/>
    <w:rPr>
      <w:rFonts w:ascii="Courier New" w:hAnsi="Courier New"/>
      <w:lang w:val="nb-NO"/>
    </w:rPr>
  </w:style>
  <w:style w:type="character" w:customStyle="1" w:styleId="Char6">
    <w:name w:val="批注框文本 Char"/>
    <w:rsid w:val="006750E5"/>
    <w:rPr>
      <w:rFonts w:ascii="Tahoma" w:hAnsi="Tahoma" w:cs="Tahoma"/>
      <w:sz w:val="16"/>
      <w:szCs w:val="16"/>
      <w:lang w:val="en-GB" w:eastAsia="en-GB" w:bidi="ar-SA"/>
    </w:rPr>
  </w:style>
  <w:style w:type="character" w:customStyle="1" w:styleId="Char7">
    <w:name w:val="日期 Char"/>
    <w:rsid w:val="006750E5"/>
    <w:rPr>
      <w:lang w:val="en-GB"/>
    </w:rPr>
  </w:style>
  <w:style w:type="paragraph" w:customStyle="1" w:styleId="46">
    <w:name w:val="修订4"/>
    <w:hidden/>
    <w:semiHidden/>
    <w:rsid w:val="006750E5"/>
    <w:rPr>
      <w:rFonts w:ascii="Times New Roman" w:eastAsia="Batang" w:hAnsi="Times New Roman"/>
      <w:lang w:val="en-GB"/>
    </w:rPr>
  </w:style>
  <w:style w:type="paragraph" w:customStyle="1" w:styleId="Commentnokia0">
    <w:name w:val="Comment nokia"/>
    <w:basedOn w:val="Heading4"/>
    <w:rsid w:val="006750E5"/>
    <w:rPr>
      <w:b/>
      <w:sz w:val="28"/>
      <w:lang w:eastAsia="x-none"/>
    </w:rPr>
  </w:style>
  <w:style w:type="paragraph" w:customStyle="1" w:styleId="Char11">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6750E5"/>
    <w:rPr>
      <w:rFonts w:ascii="Arial" w:hAnsi="Arial"/>
      <w:b/>
      <w:i/>
      <w:noProof/>
      <w:sz w:val="18"/>
      <w:lang w:val="en-GB"/>
    </w:rPr>
  </w:style>
  <w:style w:type="character" w:customStyle="1" w:styleId="af7">
    <w:name w:val="(文字) (文字)"/>
    <w:rsid w:val="006750E5"/>
    <w:rPr>
      <w:rFonts w:ascii="Arial" w:eastAsia="MS Mincho" w:hAnsi="Arial" w:cs="Arial"/>
      <w:sz w:val="28"/>
      <w:szCs w:val="28"/>
      <w:lang w:val="en-GB" w:eastAsia="ja-JP"/>
    </w:rPr>
  </w:style>
  <w:style w:type="paragraph" w:customStyle="1" w:styleId="52">
    <w:name w:val="列出段落5"/>
    <w:basedOn w:val="Normal"/>
    <w:rsid w:val="006750E5"/>
    <w:pPr>
      <w:ind w:firstLineChars="200" w:firstLine="420"/>
    </w:pPr>
    <w:rPr>
      <w:rFonts w:eastAsia="SimSun"/>
    </w:rPr>
  </w:style>
  <w:style w:type="character" w:customStyle="1" w:styleId="CharChar180">
    <w:name w:val="Char Char18"/>
    <w:rsid w:val="006750E5"/>
    <w:rPr>
      <w:rFonts w:ascii="Arial" w:hAnsi="Arial"/>
      <w:lang w:eastAsia="en-US"/>
    </w:rPr>
  </w:style>
  <w:style w:type="paragraph" w:customStyle="1" w:styleId="CharCharCharChar0">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6750E5"/>
    <w:rPr>
      <w:rFonts w:ascii="Arial" w:eastAsia="MS Mincho" w:hAnsi="Arial"/>
      <w:lang w:val="en-GB" w:eastAsia="en-US" w:bidi="ar-SA"/>
    </w:rPr>
  </w:style>
  <w:style w:type="character" w:customStyle="1" w:styleId="CarCar80">
    <w:name w:val="Car Car8"/>
    <w:rsid w:val="006750E5"/>
    <w:rPr>
      <w:rFonts w:ascii="Arial" w:eastAsia="MS Mincho" w:hAnsi="Arial"/>
      <w:sz w:val="36"/>
      <w:lang w:val="en-GB" w:eastAsia="en-US" w:bidi="ar-SA"/>
    </w:rPr>
  </w:style>
  <w:style w:type="character" w:customStyle="1" w:styleId="CarCar30">
    <w:name w:val="Car Car3"/>
    <w:rsid w:val="006750E5"/>
    <w:rPr>
      <w:rFonts w:ascii="Arial" w:eastAsia="MS Mincho" w:hAnsi="Arial"/>
      <w:sz w:val="36"/>
      <w:lang w:val="en-GB" w:eastAsia="en-US" w:bidi="ar-SA"/>
    </w:rPr>
  </w:style>
  <w:style w:type="character" w:customStyle="1" w:styleId="CarCar70">
    <w:name w:val="Car Car7"/>
    <w:rsid w:val="006750E5"/>
    <w:rPr>
      <w:rFonts w:eastAsia="MS Mincho"/>
      <w:lang w:val="en-GB" w:eastAsia="en-US" w:bidi="ar-SA"/>
    </w:rPr>
  </w:style>
  <w:style w:type="character" w:customStyle="1" w:styleId="CarCar60">
    <w:name w:val="Car Car6"/>
    <w:rsid w:val="006750E5"/>
    <w:rPr>
      <w:rFonts w:ascii="Courier New" w:hAnsi="Courier New"/>
      <w:lang w:val="nb-NO" w:eastAsia="ja-JP" w:bidi="ar-SA"/>
    </w:rPr>
  </w:style>
  <w:style w:type="character" w:customStyle="1" w:styleId="CarCar20">
    <w:name w:val="Car Car2"/>
    <w:rsid w:val="006750E5"/>
    <w:rPr>
      <w:rFonts w:eastAsia="MS Mincho"/>
      <w:lang w:val="en-GB" w:eastAsia="ja-JP" w:bidi="ar-SA"/>
    </w:rPr>
  </w:style>
  <w:style w:type="character" w:customStyle="1" w:styleId="CarCar90">
    <w:name w:val="Car Car9"/>
    <w:rsid w:val="006750E5"/>
    <w:rPr>
      <w:rFonts w:ascii="Arial" w:hAnsi="Arial"/>
      <w:lang w:val="en-GB" w:eastAsia="ja-JP" w:bidi="ar-SA"/>
    </w:rPr>
  </w:style>
  <w:style w:type="character" w:customStyle="1" w:styleId="80">
    <w:name w:val="(文字) (文字)8"/>
    <w:rsid w:val="006750E5"/>
    <w:rPr>
      <w:rFonts w:ascii="Arial" w:eastAsia="MS Mincho" w:hAnsi="Arial"/>
      <w:lang w:val="en-GB" w:eastAsia="ar-SA" w:bidi="ar-SA"/>
    </w:rPr>
  </w:style>
  <w:style w:type="character" w:customStyle="1" w:styleId="70">
    <w:name w:val="(文字) (文字)7"/>
    <w:rsid w:val="006750E5"/>
    <w:rPr>
      <w:rFonts w:ascii="Arial" w:eastAsia="MS Mincho" w:hAnsi="Arial"/>
      <w:sz w:val="36"/>
      <w:lang w:val="en-GB" w:eastAsia="ar-SA" w:bidi="ar-SA"/>
    </w:rPr>
  </w:style>
  <w:style w:type="character" w:customStyle="1" w:styleId="61">
    <w:name w:val="(文字) (文字)6"/>
    <w:rsid w:val="006750E5"/>
    <w:rPr>
      <w:rFonts w:eastAsia="MS Mincho"/>
      <w:lang w:val="en-GB" w:eastAsia="ar-SA" w:bidi="ar-SA"/>
    </w:rPr>
  </w:style>
  <w:style w:type="character" w:customStyle="1" w:styleId="53">
    <w:name w:val="(文字) (文字)5"/>
    <w:rsid w:val="006750E5"/>
    <w:rPr>
      <w:rFonts w:ascii="Courier New" w:eastAsia="MS Mincho" w:hAnsi="Courier New"/>
      <w:lang w:val="nb-NO" w:eastAsia="ar-SA" w:bidi="ar-SA"/>
    </w:rPr>
  </w:style>
  <w:style w:type="character" w:customStyle="1" w:styleId="37">
    <w:name w:val="(文字) (文字)3"/>
    <w:rsid w:val="006750E5"/>
    <w:rPr>
      <w:rFonts w:eastAsia="MS Mincho"/>
      <w:lang w:val="en-GB" w:eastAsia="ar-SA" w:bidi="ar-SA"/>
    </w:rPr>
  </w:style>
  <w:style w:type="character" w:customStyle="1" w:styleId="1f7">
    <w:name w:val="(文字) (文字)1"/>
    <w:rsid w:val="006750E5"/>
    <w:rPr>
      <w:rFonts w:eastAsia="MS Mincho"/>
      <w:lang w:val="en-GB" w:eastAsia="ar-SA" w:bidi="ar-SA"/>
    </w:rPr>
  </w:style>
  <w:style w:type="paragraph" w:customStyle="1" w:styleId="2a">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6750E5"/>
    <w:rPr>
      <w:rFonts w:ascii="Arial" w:hAnsi="Arial"/>
      <w:lang w:val="en-GB" w:eastAsia="en-US"/>
    </w:rPr>
  </w:style>
  <w:style w:type="character" w:customStyle="1" w:styleId="Head2A0">
    <w:name w:val="Head2A"/>
    <w:rsid w:val="006750E5"/>
    <w:rPr>
      <w:rFonts w:ascii="Arial" w:eastAsia="MS Mincho" w:hAnsi="Arial"/>
      <w:sz w:val="32"/>
      <w:lang w:val="en-GB" w:eastAsia="en-US" w:bidi="ar-SA"/>
    </w:rPr>
  </w:style>
  <w:style w:type="character" w:customStyle="1" w:styleId="Titre30">
    <w:name w:val="Titre 3"/>
    <w:rsid w:val="006750E5"/>
    <w:rPr>
      <w:rFonts w:ascii="Arial" w:hAnsi="Arial"/>
      <w:sz w:val="28"/>
      <w:szCs w:val="28"/>
      <w:lang w:val="en-GB" w:eastAsia="en-GB"/>
    </w:rPr>
  </w:style>
  <w:style w:type="paragraph" w:customStyle="1" w:styleId="1Char1">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6750E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6750E5"/>
    <w:rPr>
      <w:rFonts w:ascii="Times New Roman" w:eastAsia="Batang" w:hAnsi="Times New Roman"/>
      <w:lang w:val="en-GB"/>
    </w:rPr>
  </w:style>
  <w:style w:type="character" w:customStyle="1" w:styleId="Char8">
    <w:name w:val="批注文字 Char"/>
    <w:rsid w:val="006750E5"/>
    <w:rPr>
      <w:lang w:val="en-GB" w:eastAsia="x-none"/>
    </w:rPr>
  </w:style>
  <w:style w:type="character" w:customStyle="1" w:styleId="Char12">
    <w:name w:val="批注主题 Char1"/>
    <w:uiPriority w:val="99"/>
    <w:rsid w:val="006750E5"/>
    <w:rPr>
      <w:b/>
      <w:bCs/>
      <w:lang w:val="en-GB" w:eastAsia="x-none"/>
    </w:rPr>
  </w:style>
  <w:style w:type="character" w:customStyle="1" w:styleId="Titre32">
    <w:name w:val="Titre 32"/>
    <w:rsid w:val="006750E5"/>
    <w:rPr>
      <w:rFonts w:ascii="Arial" w:hAnsi="Arial"/>
      <w:sz w:val="28"/>
      <w:szCs w:val="28"/>
      <w:lang w:val="en-GB" w:eastAsia="en-GB"/>
    </w:rPr>
  </w:style>
  <w:style w:type="character" w:customStyle="1" w:styleId="Titre31">
    <w:name w:val="Titre 31"/>
    <w:rsid w:val="006750E5"/>
    <w:rPr>
      <w:rFonts w:ascii="Arial" w:hAnsi="Arial"/>
      <w:sz w:val="28"/>
      <w:szCs w:val="28"/>
      <w:lang w:val="en-GB" w:eastAsia="en-GB"/>
    </w:rPr>
  </w:style>
  <w:style w:type="character" w:customStyle="1" w:styleId="trans">
    <w:name w:val="trans"/>
    <w:rsid w:val="006750E5"/>
  </w:style>
  <w:style w:type="character" w:customStyle="1" w:styleId="Char13">
    <w:name w:val="批注文字 Char1"/>
    <w:rsid w:val="006750E5"/>
    <w:rPr>
      <w:rFonts w:ascii="Times New Roman" w:hAnsi="Times New Roman"/>
      <w:lang w:val="en-GB" w:eastAsia="en-US"/>
    </w:rPr>
  </w:style>
  <w:style w:type="character" w:customStyle="1" w:styleId="h48">
    <w:name w:val="h48"/>
    <w:rsid w:val="006750E5"/>
    <w:rPr>
      <w:rFonts w:ascii="Arial" w:hAnsi="Arial" w:cs="Arial" w:hint="default"/>
      <w:sz w:val="24"/>
      <w:lang w:val="en-GB"/>
    </w:rPr>
  </w:style>
  <w:style w:type="character" w:customStyle="1" w:styleId="h510">
    <w:name w:val="h51"/>
    <w:rsid w:val="006750E5"/>
    <w:rPr>
      <w:rFonts w:ascii="Arial" w:eastAsia="SimSun" w:hAnsi="Arial" w:cs="Arial" w:hint="default"/>
      <w:sz w:val="22"/>
      <w:lang w:val="en-GB" w:eastAsia="en-US" w:bidi="ar-SA"/>
    </w:rPr>
  </w:style>
  <w:style w:type="character" w:customStyle="1" w:styleId="Head2A1">
    <w:name w:val="Head2A1"/>
    <w:rsid w:val="006750E5"/>
    <w:rPr>
      <w:rFonts w:ascii="Arial" w:eastAsia="MS Mincho" w:hAnsi="Arial" w:cs="Arial" w:hint="default"/>
      <w:sz w:val="32"/>
      <w:lang w:val="en-GB" w:eastAsia="en-US" w:bidi="ar-SA"/>
    </w:rPr>
  </w:style>
  <w:style w:type="paragraph" w:customStyle="1" w:styleId="msonormal0">
    <w:name w:val="msonormal"/>
    <w:basedOn w:val="Normal"/>
    <w:uiPriority w:val="99"/>
    <w:rsid w:val="006750E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6750E5"/>
    <w:rPr>
      <w:rFonts w:ascii="Tahoma" w:eastAsia="Calibri" w:hAnsi="Tahoma" w:cs="Tahoma"/>
      <w:sz w:val="16"/>
      <w:szCs w:val="16"/>
      <w:lang w:val="en-US"/>
    </w:rPr>
  </w:style>
  <w:style w:type="paragraph" w:customStyle="1" w:styleId="CommentSubject1">
    <w:name w:val="Comment Subject1"/>
    <w:basedOn w:val="Normal"/>
    <w:rsid w:val="006750E5"/>
    <w:rPr>
      <w:rFonts w:eastAsia="Calibri"/>
      <w:b/>
      <w:bCs/>
      <w:lang w:val="en-US"/>
    </w:rPr>
  </w:style>
  <w:style w:type="paragraph" w:customStyle="1" w:styleId="wxs">
    <w:name w:val="wxs_正文"/>
    <w:basedOn w:val="Normal"/>
    <w:qFormat/>
    <w:rsid w:val="006750E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750E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750E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750E5"/>
    <w:rPr>
      <w:rFonts w:ascii="Times New Roman" w:eastAsia="SimSun" w:hAnsi="Times New Roman"/>
      <w:b/>
      <w:bCs/>
      <w:kern w:val="44"/>
      <w:sz w:val="30"/>
      <w:szCs w:val="32"/>
      <w:lang w:val="en-GB" w:eastAsia="en-GB"/>
    </w:rPr>
  </w:style>
  <w:style w:type="paragraph" w:customStyle="1" w:styleId="B8">
    <w:name w:val="B8"/>
    <w:basedOn w:val="B7"/>
    <w:qFormat/>
    <w:rsid w:val="006750E5"/>
    <w:pPr>
      <w:ind w:left="2552"/>
    </w:pPr>
    <w:rPr>
      <w:lang w:val="x-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50E5"/>
    <w:rPr>
      <w:lang w:val="en-GB" w:eastAsia="en-US" w:bidi="ar-SA"/>
    </w:rPr>
  </w:style>
  <w:style w:type="character" w:customStyle="1" w:styleId="ListChar1">
    <w:name w:val="List Char1"/>
    <w:rsid w:val="006750E5"/>
    <w:rPr>
      <w:lang w:val="en-GB" w:eastAsia="ja-JP" w:bidi="ar-SA"/>
    </w:rPr>
  </w:style>
  <w:style w:type="character" w:customStyle="1" w:styleId="CaptionChar1">
    <w:name w:val="Caption Char1"/>
    <w:rsid w:val="006750E5"/>
    <w:rPr>
      <w:b/>
      <w:lang w:val="en-GB"/>
    </w:rPr>
  </w:style>
  <w:style w:type="paragraph" w:customStyle="1" w:styleId="NOTE0">
    <w:name w:val="NOTE"/>
    <w:basedOn w:val="B3"/>
    <w:qFormat/>
    <w:rsid w:val="006750E5"/>
    <w:rPr>
      <w:rFonts w:eastAsia="SimSun"/>
      <w:lang w:eastAsia="x-none"/>
    </w:rPr>
  </w:style>
  <w:style w:type="numbering" w:customStyle="1" w:styleId="2b">
    <w:name w:val="无列表2"/>
    <w:next w:val="NoList"/>
    <w:uiPriority w:val="99"/>
    <w:semiHidden/>
    <w:unhideWhenUsed/>
    <w:rsid w:val="006750E5"/>
  </w:style>
  <w:style w:type="numbering" w:customStyle="1" w:styleId="38">
    <w:name w:val="无列表3"/>
    <w:next w:val="NoList"/>
    <w:uiPriority w:val="99"/>
    <w:semiHidden/>
    <w:unhideWhenUsed/>
    <w:rsid w:val="006750E5"/>
  </w:style>
  <w:style w:type="table" w:customStyle="1" w:styleId="1f8">
    <w:name w:val="网格型1"/>
    <w:basedOn w:val="TableNormal"/>
    <w:next w:val="TableGrid"/>
    <w:rsid w:val="006750E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750E5"/>
  </w:style>
  <w:style w:type="numbering" w:customStyle="1" w:styleId="NoList42">
    <w:name w:val="No List42"/>
    <w:next w:val="NoList"/>
    <w:semiHidden/>
    <w:rsid w:val="006750E5"/>
  </w:style>
  <w:style w:type="numbering" w:customStyle="1" w:styleId="NoList52">
    <w:name w:val="No List52"/>
    <w:next w:val="NoList"/>
    <w:semiHidden/>
    <w:rsid w:val="006750E5"/>
  </w:style>
  <w:style w:type="paragraph" w:customStyle="1" w:styleId="text3bullet">
    <w:name w:val="text3 bullet"/>
    <w:basedOn w:val="Normal"/>
    <w:rsid w:val="006750E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750E5"/>
    <w:pPr>
      <w:spacing w:after="120"/>
      <w:ind w:left="0" w:firstLine="0"/>
    </w:pPr>
    <w:rPr>
      <w:rFonts w:eastAsia="SimSun"/>
      <w:b/>
    </w:rPr>
  </w:style>
  <w:style w:type="paragraph" w:customStyle="1" w:styleId="Xmessagecontent">
    <w:name w:val="X message content"/>
    <w:rsid w:val="006750E5"/>
    <w:pPr>
      <w:spacing w:before="120" w:after="220"/>
    </w:pPr>
    <w:rPr>
      <w:rFonts w:ascii="Arial" w:eastAsia="MS Mincho" w:hAnsi="Arial"/>
      <w:noProof/>
    </w:rPr>
  </w:style>
  <w:style w:type="paragraph" w:customStyle="1" w:styleId="nroaml">
    <w:name w:val="nroaml"/>
    <w:basedOn w:val="H6"/>
    <w:rsid w:val="006750E5"/>
    <w:pPr>
      <w:ind w:left="0" w:firstLine="0"/>
    </w:pPr>
    <w:rPr>
      <w:rFonts w:eastAsia="SimSun"/>
      <w:snapToGrid w:val="0"/>
    </w:rPr>
  </w:style>
  <w:style w:type="paragraph" w:customStyle="1" w:styleId="00BodyText">
    <w:name w:val="00 BodyText"/>
    <w:basedOn w:val="Normal"/>
    <w:rsid w:val="006750E5"/>
    <w:pPr>
      <w:spacing w:after="220"/>
    </w:pPr>
    <w:rPr>
      <w:rFonts w:ascii="Arial" w:eastAsia="SimSun" w:hAnsi="Arial"/>
      <w:sz w:val="22"/>
      <w:lang w:val="en-US"/>
    </w:rPr>
  </w:style>
  <w:style w:type="character" w:customStyle="1" w:styleId="af8">
    <w:name w:val="標準太字"/>
    <w:autoRedefine/>
    <w:rsid w:val="006750E5"/>
    <w:rPr>
      <w:b/>
    </w:rPr>
  </w:style>
  <w:style w:type="paragraph" w:customStyle="1" w:styleId="xl24">
    <w:name w:val="xl24"/>
    <w:basedOn w:val="Normal"/>
    <w:rsid w:val="006750E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6750E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50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50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50E5"/>
    <w:rPr>
      <w:rFonts w:ascii="Arial Unicode MS" w:eastAsia="Arial Unicode MS" w:hAnsi="Arial Unicode MS" w:cs="Arial Unicode MS"/>
      <w:sz w:val="20"/>
      <w:szCs w:val="20"/>
    </w:rPr>
  </w:style>
  <w:style w:type="paragraph" w:customStyle="1" w:styleId="NormalAfter0pt">
    <w:name w:val="Normal + After:  0 pt"/>
    <w:basedOn w:val="Normal"/>
    <w:rsid w:val="006750E5"/>
    <w:pPr>
      <w:spacing w:after="0"/>
    </w:pPr>
    <w:rPr>
      <w:rFonts w:ascii="Arial" w:eastAsia="SimSun" w:hAnsi="Arial"/>
    </w:rPr>
  </w:style>
  <w:style w:type="character" w:customStyle="1" w:styleId="PTK">
    <w:name w:val="PTK"/>
    <w:semiHidden/>
    <w:rsid w:val="006750E5"/>
    <w:rPr>
      <w:rFonts w:ascii="Arial" w:hAnsi="Arial" w:cs="Arial"/>
      <w:color w:val="000080"/>
      <w:sz w:val="20"/>
      <w:szCs w:val="20"/>
    </w:rPr>
  </w:style>
  <w:style w:type="paragraph" w:customStyle="1" w:styleId="TdocList">
    <w:name w:val="Tdoc_List"/>
    <w:basedOn w:val="Normal"/>
    <w:rsid w:val="006750E5"/>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istBulletChar">
    <w:name w:val="List Bullet Char"/>
    <w:aliases w:val="UL Char"/>
    <w:link w:val="ListBullet"/>
    <w:rsid w:val="006750E5"/>
    <w:rPr>
      <w:rFonts w:ascii="Times New Roman" w:eastAsia="Times New Roman" w:hAnsi="Times New Roman"/>
      <w:lang w:val="en-GB" w:eastAsia="en-GB"/>
    </w:rPr>
  </w:style>
  <w:style w:type="character" w:customStyle="1" w:styleId="ListBullet2Char">
    <w:name w:val="List Bullet 2 Char"/>
    <w:aliases w:val="lb2 Char"/>
    <w:link w:val="ListBullet2"/>
    <w:rsid w:val="006750E5"/>
    <w:rPr>
      <w:rFonts w:ascii="Times New Roman" w:eastAsia="Times New Roman" w:hAnsi="Times New Roman"/>
      <w:lang w:val="en-GB" w:eastAsia="en-GB"/>
    </w:rPr>
  </w:style>
  <w:style w:type="character" w:customStyle="1" w:styleId="ListBullet3Char">
    <w:name w:val="List Bullet 3 Char"/>
    <w:link w:val="ListBullet3"/>
    <w:rsid w:val="006750E5"/>
    <w:rPr>
      <w:rFonts w:ascii="Times New Roman" w:eastAsia="Times New Roman" w:hAnsi="Times New Roman"/>
      <w:lang w:val="en-GB" w:eastAsia="en-GB"/>
    </w:rPr>
  </w:style>
  <w:style w:type="character" w:customStyle="1" w:styleId="MTEquationSection">
    <w:name w:val="MTEquationSection"/>
    <w:rsid w:val="006750E5"/>
    <w:rPr>
      <w:noProof w:val="0"/>
      <w:vanish w:val="0"/>
      <w:color w:val="FF0000"/>
      <w:lang w:eastAsia="en-US"/>
    </w:rPr>
  </w:style>
  <w:style w:type="paragraph" w:customStyle="1" w:styleId="List1">
    <w:name w:val="List1"/>
    <w:basedOn w:val="Normal"/>
    <w:uiPriority w:val="99"/>
    <w:rsid w:val="006750E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6750E5"/>
    <w:pPr>
      <w:spacing w:before="120" w:after="0"/>
      <w:jc w:val="both"/>
    </w:pPr>
    <w:rPr>
      <w:rFonts w:eastAsia="MS Mincho"/>
      <w:lang w:val="en-US"/>
    </w:rPr>
  </w:style>
  <w:style w:type="paragraph" w:customStyle="1" w:styleId="centered">
    <w:name w:val="centered"/>
    <w:basedOn w:val="Normal"/>
    <w:uiPriority w:val="99"/>
    <w:rsid w:val="006750E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6750E5"/>
    <w:pPr>
      <w:numPr>
        <w:numId w:val="9"/>
      </w:numPr>
      <w:spacing w:after="80"/>
    </w:pPr>
    <w:rPr>
      <w:rFonts w:eastAsia="MS Mincho"/>
      <w:sz w:val="18"/>
      <w:lang w:val="en-US"/>
    </w:rPr>
  </w:style>
  <w:style w:type="paragraph" w:customStyle="1" w:styleId="Bulletedo1">
    <w:name w:val="Bulleted o 1"/>
    <w:basedOn w:val="Normal"/>
    <w:uiPriority w:val="99"/>
    <w:rsid w:val="006750E5"/>
    <w:pPr>
      <w:numPr>
        <w:numId w:val="10"/>
      </w:numPr>
      <w:spacing w:before="120" w:after="120"/>
    </w:pPr>
    <w:rPr>
      <w:rFonts w:eastAsia="SimSun"/>
    </w:rPr>
  </w:style>
  <w:style w:type="paragraph" w:styleId="TOCHeading">
    <w:name w:val="TOC Heading"/>
    <w:basedOn w:val="Heading1"/>
    <w:next w:val="Normal"/>
    <w:uiPriority w:val="39"/>
    <w:unhideWhenUsed/>
    <w:qFormat/>
    <w:rsid w:val="006750E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75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750E5"/>
    <w:rPr>
      <w:rFonts w:ascii="Arial" w:eastAsia="Malgun Gothic" w:hAnsi="Arial"/>
      <w:spacing w:val="2"/>
      <w:lang w:val="en-GB" w:eastAsia="en-US"/>
    </w:rPr>
  </w:style>
  <w:style w:type="character" w:styleId="PlaceholderText">
    <w:name w:val="Placeholder Text"/>
    <w:uiPriority w:val="99"/>
    <w:semiHidden/>
    <w:rsid w:val="006750E5"/>
    <w:rPr>
      <w:color w:val="808080"/>
    </w:rPr>
  </w:style>
  <w:style w:type="character" w:customStyle="1" w:styleId="CharChar310">
    <w:name w:val="Char Char31"/>
    <w:semiHidden/>
    <w:rsid w:val="006750E5"/>
    <w:rPr>
      <w:rFonts w:ascii="Arial" w:hAnsi="Arial" w:cs="Arial" w:hint="default"/>
      <w:sz w:val="28"/>
      <w:lang w:val="en-GB" w:eastAsia="ko-KR" w:bidi="ar-SA"/>
    </w:rPr>
  </w:style>
  <w:style w:type="numbering" w:customStyle="1" w:styleId="1f9">
    <w:name w:val="リストなし1"/>
    <w:next w:val="NoList"/>
    <w:uiPriority w:val="99"/>
    <w:semiHidden/>
    <w:unhideWhenUsed/>
    <w:rsid w:val="006750E5"/>
  </w:style>
  <w:style w:type="paragraph" w:customStyle="1" w:styleId="39">
    <w:name w:val="吹き出し3"/>
    <w:basedOn w:val="Normal"/>
    <w:semiHidden/>
    <w:rsid w:val="006750E5"/>
    <w:rPr>
      <w:rFonts w:ascii="Tahoma" w:eastAsia="MS Mincho" w:hAnsi="Tahoma" w:cs="Tahoma"/>
      <w:sz w:val="16"/>
      <w:szCs w:val="16"/>
      <w:lang w:eastAsia="ko-KR"/>
    </w:rPr>
  </w:style>
  <w:style w:type="paragraph" w:customStyle="1" w:styleId="910">
    <w:name w:val="目次 91"/>
    <w:basedOn w:val="TOC8"/>
    <w:rsid w:val="006750E5"/>
    <w:pPr>
      <w:ind w:left="1418" w:hanging="1418"/>
    </w:pPr>
    <w:rPr>
      <w:rFonts w:eastAsia="MS Mincho"/>
      <w:lang w:val="en-US"/>
    </w:rPr>
  </w:style>
  <w:style w:type="paragraph" w:customStyle="1" w:styleId="1fa">
    <w:name w:val="図表目次1"/>
    <w:basedOn w:val="Normal"/>
    <w:next w:val="Normal"/>
    <w:rsid w:val="006750E5"/>
    <w:pPr>
      <w:ind w:left="400" w:hanging="400"/>
      <w:jc w:val="center"/>
    </w:pPr>
    <w:rPr>
      <w:rFonts w:eastAsia="MS Mincho"/>
      <w:b/>
    </w:rPr>
  </w:style>
  <w:style w:type="table" w:customStyle="1" w:styleId="TableGrid4">
    <w:name w:val="Table Grid4"/>
    <w:basedOn w:val="TableNormal"/>
    <w:next w:val="TableGrid"/>
    <w:rsid w:val="006750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50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50E5"/>
    <w:rPr>
      <w:rFonts w:ascii="Arial" w:eastAsia="MS Mincho" w:hAnsi="Arial" w:cs="Arial"/>
      <w:sz w:val="24"/>
      <w:szCs w:val="24"/>
      <w:lang w:val="en-US" w:eastAsia="en-US"/>
    </w:rPr>
  </w:style>
  <w:style w:type="numbering" w:customStyle="1" w:styleId="1fb">
    <w:name w:val="無清單1"/>
    <w:next w:val="NoList"/>
    <w:uiPriority w:val="99"/>
    <w:semiHidden/>
    <w:unhideWhenUsed/>
    <w:rsid w:val="006750E5"/>
  </w:style>
  <w:style w:type="numbering" w:customStyle="1" w:styleId="110">
    <w:name w:val="無清單11"/>
    <w:next w:val="NoList"/>
    <w:uiPriority w:val="99"/>
    <w:semiHidden/>
    <w:unhideWhenUsed/>
    <w:rsid w:val="006750E5"/>
  </w:style>
  <w:style w:type="table" w:customStyle="1" w:styleId="1fc">
    <w:name w:val="表格格線1"/>
    <w:basedOn w:val="TableNormal"/>
    <w:next w:val="TableGrid"/>
    <w:rsid w:val="006750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50E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6750E5"/>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6750E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6750E5"/>
    <w:rPr>
      <w:rFonts w:ascii="Calibri Light" w:eastAsia="SimSun" w:hAnsi="Calibri Light"/>
      <w:b/>
      <w:bCs/>
      <w:kern w:val="28"/>
      <w:sz w:val="32"/>
      <w:szCs w:val="32"/>
      <w:lang w:val="en-GB" w:eastAsia="ko-KR"/>
    </w:rPr>
  </w:style>
  <w:style w:type="paragraph" w:customStyle="1" w:styleId="TALTAL">
    <w:name w:val="TALTAL"/>
    <w:basedOn w:val="TAL"/>
    <w:rsid w:val="006750E5"/>
    <w:pPr>
      <w:keepNext w:val="0"/>
      <w:keepLines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1364017037">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 w:id="173357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5E4A7-0206-414F-8699-B6189DE32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13509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Cardalda-Garcia Adrian 1SI1</cp:lastModifiedBy>
  <cp:revision>10</cp:revision>
  <dcterms:created xsi:type="dcterms:W3CDTF">2021-01-22T09:18:00Z</dcterms:created>
  <dcterms:modified xsi:type="dcterms:W3CDTF">2021-02-17T11:11:00Z</dcterms:modified>
</cp:coreProperties>
</file>